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0D219" w14:textId="3DEAB41F" w:rsidR="00974A70" w:rsidRPr="009A2C3F" w:rsidRDefault="00B3702A" w:rsidP="00974A70">
      <w:pPr>
        <w:pStyle w:val="CRCoverPage"/>
        <w:tabs>
          <w:tab w:val="right" w:pos="9639"/>
        </w:tabs>
        <w:spacing w:after="0"/>
        <w:rPr>
          <w:rFonts w:eastAsia="맑은 고딕"/>
          <w:b/>
          <w:i/>
          <w:noProof/>
          <w:sz w:val="28"/>
          <w:lang w:eastAsia="ko-KR"/>
        </w:rPr>
      </w:pPr>
      <w:r>
        <w:rPr>
          <w:rFonts w:eastAsia="맑은 고딕" w:cs="Arial" w:hint="eastAsia"/>
          <w:b/>
          <w:noProof/>
          <w:sz w:val="24"/>
          <w:lang w:eastAsia="ko-KR"/>
        </w:rPr>
        <w:t xml:space="preserve">3GPP </w:t>
      </w:r>
      <w:r w:rsidR="00C37B53">
        <w:rPr>
          <w:rFonts w:cs="Arial"/>
          <w:b/>
          <w:noProof/>
          <w:sz w:val="24"/>
        </w:rPr>
        <w:t>SA WG2 Meeting #1</w:t>
      </w:r>
      <w:r w:rsidR="0017470A">
        <w:rPr>
          <w:rFonts w:eastAsia="맑은 고딕" w:cs="Arial" w:hint="eastAsia"/>
          <w:b/>
          <w:noProof/>
          <w:sz w:val="24"/>
          <w:lang w:eastAsia="ko-KR"/>
        </w:rPr>
        <w:t>7</w:t>
      </w:r>
      <w:r w:rsidR="005C11EA">
        <w:rPr>
          <w:rFonts w:eastAsia="맑은 고딕" w:cs="Arial" w:hint="eastAsia"/>
          <w:b/>
          <w:noProof/>
          <w:sz w:val="24"/>
          <w:lang w:eastAsia="ko-KR"/>
        </w:rPr>
        <w:t>1</w:t>
      </w:r>
      <w:r w:rsidR="00974A70">
        <w:rPr>
          <w:b/>
          <w:i/>
          <w:noProof/>
          <w:sz w:val="28"/>
        </w:rPr>
        <w:tab/>
      </w:r>
      <w:r w:rsidR="00974A70">
        <w:rPr>
          <w:rFonts w:cs="Arial"/>
          <w:b/>
          <w:noProof/>
          <w:sz w:val="24"/>
        </w:rPr>
        <w:t>S2-</w:t>
      </w:r>
      <w:r w:rsidR="00904E2D">
        <w:rPr>
          <w:rFonts w:cs="Arial"/>
          <w:b/>
          <w:noProof/>
          <w:sz w:val="24"/>
        </w:rPr>
        <w:t>2</w:t>
      </w:r>
      <w:r w:rsidR="00953543">
        <w:rPr>
          <w:rFonts w:cs="Arial"/>
          <w:b/>
          <w:noProof/>
          <w:sz w:val="24"/>
        </w:rPr>
        <w:t>5</w:t>
      </w:r>
      <w:r w:rsidR="00BB175C" w:rsidRPr="00BB175C">
        <w:rPr>
          <w:rFonts w:eastAsia="맑은 고딕" w:cs="Arial" w:hint="eastAsia"/>
          <w:b/>
          <w:noProof/>
          <w:sz w:val="24"/>
          <w:lang w:eastAsia="ko-KR"/>
        </w:rPr>
        <w:t>0</w:t>
      </w:r>
      <w:r w:rsidR="006622BE">
        <w:rPr>
          <w:rFonts w:eastAsia="맑은 고딕" w:cs="Arial" w:hint="eastAsia"/>
          <w:b/>
          <w:noProof/>
          <w:sz w:val="24"/>
          <w:lang w:eastAsia="ko-KR"/>
        </w:rPr>
        <w:t>8691</w:t>
      </w:r>
    </w:p>
    <w:p w14:paraId="74F35578" w14:textId="3CE5995F" w:rsidR="00EE661A" w:rsidRPr="006149C3" w:rsidRDefault="005C11EA" w:rsidP="00EE661A">
      <w:pPr>
        <w:pStyle w:val="a4"/>
        <w:widowControl w:val="0"/>
        <w:pBdr>
          <w:bottom w:val="single" w:sz="4" w:space="1" w:color="auto"/>
        </w:pBdr>
        <w:tabs>
          <w:tab w:val="clear" w:pos="4153"/>
          <w:tab w:val="clear" w:pos="8306"/>
          <w:tab w:val="right" w:pos="9638"/>
        </w:tabs>
        <w:rPr>
          <w:rFonts w:ascii="Arial" w:eastAsia="SimSun" w:hAnsi="Arial" w:cs="Arial"/>
          <w:b/>
          <w:noProof/>
          <w:lang w:eastAsia="zh-CN"/>
        </w:rPr>
      </w:pPr>
      <w:r w:rsidRPr="00A72201">
        <w:rPr>
          <w:rFonts w:ascii="Arial" w:hAnsi="Arial" w:cs="Arial"/>
          <w:b/>
          <w:bCs/>
          <w:sz w:val="24"/>
          <w:lang w:val="en-US"/>
        </w:rPr>
        <w:t>Wuhan, China</w:t>
      </w:r>
      <w:r>
        <w:rPr>
          <w:rFonts w:ascii="Arial" w:hAnsi="Arial" w:cs="Arial"/>
          <w:b/>
          <w:bCs/>
          <w:sz w:val="24"/>
        </w:rPr>
        <w:t xml:space="preserve">, </w:t>
      </w:r>
      <w:r>
        <w:rPr>
          <w:rFonts w:ascii="Arial" w:eastAsia="맑은 고딕" w:hAnsi="Arial" w:cs="Arial" w:hint="eastAsia"/>
          <w:b/>
          <w:bCs/>
          <w:sz w:val="24"/>
          <w:lang w:eastAsia="ko-KR"/>
        </w:rPr>
        <w:t>13</w:t>
      </w:r>
      <w:r>
        <w:rPr>
          <w:rFonts w:ascii="Arial" w:hAnsi="Arial" w:cs="Arial"/>
          <w:b/>
          <w:bCs/>
          <w:sz w:val="24"/>
        </w:rPr>
        <w:t xml:space="preserve">th </w:t>
      </w:r>
      <w:r>
        <w:rPr>
          <w:rFonts w:ascii="Arial" w:eastAsia="맑은 고딕" w:hAnsi="Arial" w:cs="Arial" w:hint="eastAsia"/>
          <w:b/>
          <w:bCs/>
          <w:sz w:val="24"/>
          <w:lang w:eastAsia="ko-KR"/>
        </w:rPr>
        <w:t>Oct</w:t>
      </w:r>
      <w:r>
        <w:rPr>
          <w:rFonts w:ascii="Arial" w:hAnsi="Arial" w:cs="Arial"/>
          <w:b/>
          <w:bCs/>
          <w:sz w:val="24"/>
        </w:rPr>
        <w:t xml:space="preserve"> 2025 - </w:t>
      </w:r>
      <w:r>
        <w:rPr>
          <w:rFonts w:ascii="Arial" w:eastAsia="맑은 고딕" w:hAnsi="Arial" w:cs="Arial" w:hint="eastAsia"/>
          <w:b/>
          <w:bCs/>
          <w:sz w:val="24"/>
          <w:lang w:eastAsia="ko-KR"/>
        </w:rPr>
        <w:t>17</w:t>
      </w:r>
      <w:r>
        <w:rPr>
          <w:rFonts w:ascii="Arial" w:hAnsi="Arial" w:cs="Arial"/>
          <w:b/>
          <w:bCs/>
          <w:sz w:val="24"/>
        </w:rPr>
        <w:t xml:space="preserve">th </w:t>
      </w:r>
      <w:r>
        <w:rPr>
          <w:rFonts w:ascii="Arial" w:eastAsia="맑은 고딕" w:hAnsi="Arial" w:cs="Arial" w:hint="eastAsia"/>
          <w:b/>
          <w:bCs/>
          <w:sz w:val="24"/>
          <w:lang w:eastAsia="ko-KR"/>
        </w:rPr>
        <w:t>Oct</w:t>
      </w:r>
      <w:r>
        <w:rPr>
          <w:rFonts w:ascii="Arial" w:hAnsi="Arial" w:cs="Arial"/>
          <w:b/>
          <w:bCs/>
          <w:sz w:val="24"/>
        </w:rPr>
        <w:t xml:space="preserve"> 2025</w:t>
      </w:r>
      <w:r w:rsidR="00EE661A">
        <w:rPr>
          <w:rFonts w:ascii="Arial" w:eastAsia="Arial Unicode MS" w:hAnsi="Arial" w:cs="Arial"/>
          <w:b/>
          <w:bCs/>
        </w:rPr>
        <w:tab/>
      </w:r>
      <w:r w:rsidR="00EE661A" w:rsidRPr="0008020D">
        <w:rPr>
          <w:rFonts w:ascii="Arial" w:hAnsi="Arial" w:cs="Arial"/>
          <w:b/>
          <w:noProof/>
          <w:color w:val="3333FF"/>
          <w:sz w:val="22"/>
        </w:rPr>
        <w:t>(revision of S2-2</w:t>
      </w:r>
      <w:r w:rsidR="00953543">
        <w:rPr>
          <w:rFonts w:ascii="Arial" w:hAnsi="Arial" w:cs="Arial"/>
          <w:b/>
          <w:noProof/>
          <w:color w:val="3333FF"/>
          <w:sz w:val="22"/>
        </w:rPr>
        <w:t>5</w:t>
      </w:r>
      <w:r w:rsidR="00BB175C">
        <w:rPr>
          <w:rFonts w:ascii="Arial" w:eastAsia="맑은 고딕" w:hAnsi="Arial" w:cs="Arial" w:hint="eastAsia"/>
          <w:b/>
          <w:noProof/>
          <w:color w:val="3333FF"/>
          <w:sz w:val="22"/>
          <w:lang w:eastAsia="ko-KR"/>
        </w:rPr>
        <w:t>0</w:t>
      </w:r>
      <w:r>
        <w:rPr>
          <w:rFonts w:ascii="Arial" w:eastAsia="맑은 고딕" w:hAnsi="Arial" w:cs="Arial" w:hint="eastAsia"/>
          <w:b/>
          <w:noProof/>
          <w:color w:val="3333FF"/>
          <w:sz w:val="22"/>
          <w:lang w:eastAsia="ko-KR"/>
        </w:rPr>
        <w:t>6602</w:t>
      </w:r>
      <w:r w:rsidR="00EE661A" w:rsidRPr="0008020D">
        <w:rPr>
          <w:rFonts w:ascii="Arial" w:hAnsi="Arial" w:cs="Arial"/>
          <w:b/>
          <w:noProof/>
          <w:color w:val="3333FF"/>
          <w:sz w:val="22"/>
        </w:rPr>
        <w:t>)</w:t>
      </w:r>
    </w:p>
    <w:p w14:paraId="37569181" w14:textId="03F4733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01AEE">
        <w:rPr>
          <w:rFonts w:ascii="Arial" w:hAnsi="Arial" w:cs="Arial"/>
          <w:b/>
        </w:rPr>
        <w:t>LG Electronics</w:t>
      </w:r>
    </w:p>
    <w:p w14:paraId="0F18C97F" w14:textId="5E38190C" w:rsidR="00D42197" w:rsidRPr="00DF284D" w:rsidRDefault="00D42197" w:rsidP="00D42197">
      <w:pPr>
        <w:ind w:left="2127" w:hanging="2127"/>
        <w:rPr>
          <w:rFonts w:ascii="Arial" w:eastAsia="맑은 고딕" w:hAnsi="Arial" w:cs="Arial"/>
          <w:b/>
          <w:lang w:eastAsia="ko-KR"/>
        </w:rPr>
      </w:pPr>
      <w:r>
        <w:rPr>
          <w:rFonts w:ascii="Arial" w:hAnsi="Arial" w:cs="Arial"/>
          <w:b/>
        </w:rPr>
        <w:t xml:space="preserve">Title: </w:t>
      </w:r>
      <w:r>
        <w:rPr>
          <w:rFonts w:ascii="Arial" w:hAnsi="Arial" w:cs="Arial"/>
          <w:b/>
        </w:rPr>
        <w:tab/>
      </w:r>
      <w:r w:rsidR="00DF284D">
        <w:rPr>
          <w:rFonts w:ascii="Arial" w:eastAsia="맑은 고딕" w:hAnsi="Arial" w:cs="Arial" w:hint="eastAsia"/>
          <w:b/>
          <w:lang w:eastAsia="ko-KR"/>
        </w:rPr>
        <w:t>KI#1: Sol</w:t>
      </w:r>
      <w:r w:rsidR="0017470A">
        <w:rPr>
          <w:rFonts w:ascii="Arial" w:eastAsia="맑은 고딕" w:hAnsi="Arial" w:cs="Arial" w:hint="eastAsia"/>
          <w:b/>
          <w:lang w:eastAsia="ko-KR"/>
        </w:rPr>
        <w:t>ution#9 Update</w:t>
      </w:r>
      <w:r w:rsidR="00DF284D">
        <w:rPr>
          <w:rFonts w:ascii="Arial" w:eastAsia="맑은 고딕" w:hAnsi="Arial" w:cs="Arial" w:hint="eastAsia"/>
          <w:b/>
          <w:lang w:eastAsia="ko-KR"/>
        </w:rPr>
        <w:t>:</w:t>
      </w:r>
      <w:r w:rsidR="00672554">
        <w:rPr>
          <w:rFonts w:ascii="Arial" w:eastAsia="맑은 고딕" w:hAnsi="Arial" w:cs="Arial" w:hint="eastAsia"/>
          <w:b/>
          <w:lang w:eastAsia="ko-KR"/>
        </w:rPr>
        <w:t xml:space="preserve"> </w:t>
      </w:r>
      <w:r w:rsidR="0017470A">
        <w:rPr>
          <w:rFonts w:ascii="Arial" w:eastAsia="맑은 고딕" w:hAnsi="Arial" w:cs="Arial" w:hint="eastAsia"/>
          <w:b/>
          <w:lang w:eastAsia="ko-KR"/>
        </w:rPr>
        <w:t>Resolving some editor's notes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ED3B16B" w:rsidR="00D42197" w:rsidRPr="00361885"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61885" w:rsidRPr="00361885">
        <w:rPr>
          <w:rFonts w:ascii="Arial" w:hAnsi="Arial" w:cs="Arial"/>
          <w:b/>
        </w:rPr>
        <w:t>20.</w:t>
      </w:r>
      <w:r w:rsidR="00776757">
        <w:rPr>
          <w:rFonts w:ascii="Arial" w:eastAsia="맑은 고딕" w:hAnsi="Arial" w:cs="Arial" w:hint="eastAsia"/>
          <w:b/>
          <w:lang w:eastAsia="ko-KR"/>
        </w:rPr>
        <w:t>1</w:t>
      </w:r>
      <w:r w:rsidR="00361885" w:rsidRPr="00361885">
        <w:rPr>
          <w:rFonts w:ascii="Arial" w:hAnsi="Arial" w:cs="Arial"/>
          <w:b/>
        </w:rPr>
        <w:t>.1</w:t>
      </w:r>
    </w:p>
    <w:p w14:paraId="713A04D7" w14:textId="59F4FF5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953543" w:rsidRPr="00953543">
        <w:rPr>
          <w:rFonts w:ascii="Arial" w:hAnsi="Arial" w:cs="Arial"/>
          <w:b/>
        </w:rPr>
        <w:t>FS_</w:t>
      </w:r>
      <w:r w:rsidR="00776757">
        <w:rPr>
          <w:rFonts w:ascii="Arial" w:eastAsia="맑은 고딕" w:hAnsi="Arial" w:cs="Arial" w:hint="eastAsia"/>
          <w:b/>
          <w:lang w:eastAsia="ko-KR"/>
        </w:rPr>
        <w:t>5GSAT_Ph4_ARC</w:t>
      </w:r>
      <w:r w:rsidR="00CA0C1D" w:rsidRPr="00CA0C1D">
        <w:rPr>
          <w:rFonts w:ascii="Arial" w:hAnsi="Arial" w:cs="Arial"/>
          <w:b/>
        </w:rPr>
        <w:t xml:space="preserve"> </w:t>
      </w:r>
      <w:bookmarkEnd w:id="0"/>
      <w:r>
        <w:rPr>
          <w:rFonts w:ascii="Arial" w:hAnsi="Arial" w:cs="Arial"/>
          <w:b/>
        </w:rPr>
        <w:t>/ Rel-</w:t>
      </w:r>
      <w:r w:rsidR="00361885">
        <w:rPr>
          <w:rFonts w:ascii="Arial" w:hAnsi="Arial" w:cs="Arial"/>
          <w:b/>
        </w:rPr>
        <w:t>20</w:t>
      </w:r>
    </w:p>
    <w:p w14:paraId="59D8A9FC" w14:textId="18275713"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w:t>
      </w:r>
      <w:r w:rsidR="000A453F">
        <w:rPr>
          <w:rFonts w:ascii="Arial" w:eastAsia="맑은 고딕" w:hAnsi="Arial" w:cs="Arial" w:hint="eastAsia"/>
          <w:i/>
          <w:lang w:eastAsia="ko-KR"/>
        </w:rPr>
        <w:t>paper</w:t>
      </w:r>
      <w:r w:rsidR="0004688F">
        <w:rPr>
          <w:rFonts w:ascii="Arial" w:hAnsi="Arial" w:cs="Arial" w:hint="eastAsia"/>
          <w:i/>
          <w:lang w:eastAsia="zh-CN"/>
        </w:rPr>
        <w:t xml:space="preserve"> proposes </w:t>
      </w:r>
      <w:r w:rsidR="0017470A">
        <w:rPr>
          <w:rFonts w:ascii="Arial" w:eastAsia="맑은 고딕" w:hAnsi="Arial" w:cs="Arial" w:hint="eastAsia"/>
          <w:i/>
          <w:lang w:eastAsia="ko-KR"/>
        </w:rPr>
        <w:t>to update the solution#9 for</w:t>
      </w:r>
      <w:r w:rsidR="00DF284D">
        <w:rPr>
          <w:rFonts w:ascii="Arial" w:eastAsia="맑은 고딕" w:hAnsi="Arial" w:cs="Arial" w:hint="eastAsia"/>
          <w:i/>
          <w:lang w:eastAsia="ko-KR"/>
        </w:rPr>
        <w:t xml:space="preserve"> KI#1 </w:t>
      </w:r>
      <w:r w:rsidR="0017470A">
        <w:rPr>
          <w:rFonts w:ascii="Arial" w:eastAsia="맑은 고딕" w:hAnsi="Arial" w:cs="Arial" w:hint="eastAsia"/>
          <w:i/>
          <w:lang w:eastAsia="ko-KR"/>
        </w:rPr>
        <w:t>in</w:t>
      </w:r>
      <w:r w:rsidR="00266F32">
        <w:rPr>
          <w:rFonts w:ascii="Arial" w:eastAsia="맑은 고딕" w:hAnsi="Arial" w:cs="Arial" w:hint="eastAsia"/>
          <w:i/>
          <w:lang w:eastAsia="ko-KR"/>
        </w:rPr>
        <w:t xml:space="preserve"> TR</w:t>
      </w:r>
      <w:r w:rsidR="00793D84" w:rsidRPr="00793D84">
        <w:rPr>
          <w:rFonts w:ascii="Arial" w:eastAsia="맑은 고딕" w:hAnsi="Arial" w:cs="Arial"/>
          <w:lang w:val="en-US" w:eastAsia="ko-KR"/>
        </w:rPr>
        <w:t> </w:t>
      </w:r>
      <w:r w:rsidR="00266F32">
        <w:rPr>
          <w:rFonts w:ascii="Arial" w:eastAsia="맑은 고딕" w:hAnsi="Arial" w:cs="Arial" w:hint="eastAsia"/>
          <w:i/>
          <w:lang w:eastAsia="ko-KR"/>
        </w:rPr>
        <w:t>23.700-</w:t>
      </w:r>
      <w:r w:rsidR="004E5A70">
        <w:rPr>
          <w:rFonts w:ascii="Arial" w:eastAsia="맑은 고딕" w:hAnsi="Arial" w:cs="Arial" w:hint="eastAsia"/>
          <w:i/>
          <w:lang w:eastAsia="ko-KR"/>
        </w:rPr>
        <w:t>19</w:t>
      </w:r>
      <w:r w:rsidR="0064746F">
        <w:rPr>
          <w:rFonts w:ascii="Arial" w:hAnsi="Arial" w:cs="Arial"/>
          <w:i/>
          <w:lang w:eastAsia="zh-CN"/>
        </w:rPr>
        <w:t>.</w:t>
      </w:r>
    </w:p>
    <w:p w14:paraId="67FE0861" w14:textId="010D71D5" w:rsidR="0073440A" w:rsidRDefault="00974A70" w:rsidP="0073440A">
      <w:pPr>
        <w:pStyle w:val="1"/>
      </w:pPr>
      <w:r>
        <w:t>1</w:t>
      </w:r>
      <w:r w:rsidR="00007082">
        <w:tab/>
      </w:r>
      <w:r w:rsidR="0073440A">
        <w:t>Discussion</w:t>
      </w:r>
    </w:p>
    <w:p w14:paraId="29628904" w14:textId="1DB7CCBA" w:rsidR="0017470A" w:rsidRPr="0017470A" w:rsidRDefault="0017470A" w:rsidP="00C977E8">
      <w:pPr>
        <w:textAlignment w:val="auto"/>
        <w:rPr>
          <w:rFonts w:eastAsia="맑은 고딕"/>
          <w:lang w:val="en-US" w:eastAsia="ko-KR"/>
        </w:rPr>
      </w:pPr>
      <w:r>
        <w:rPr>
          <w:rFonts w:eastAsia="맑은 고딕" w:hint="eastAsia"/>
          <w:lang w:val="en-US" w:eastAsia="ko-KR"/>
        </w:rPr>
        <w:t xml:space="preserve">This paper focuses on the following editor's notes </w:t>
      </w:r>
      <w:r>
        <w:rPr>
          <w:rFonts w:eastAsia="맑은 고딕"/>
          <w:lang w:val="en-US" w:eastAsia="ko-KR"/>
        </w:rPr>
        <w:t>which</w:t>
      </w:r>
      <w:r>
        <w:rPr>
          <w:rFonts w:eastAsia="맑은 고딕" w:hint="eastAsia"/>
          <w:lang w:val="en-US" w:eastAsia="ko-KR"/>
        </w:rPr>
        <w:t xml:space="preserve"> </w:t>
      </w:r>
      <w:proofErr w:type="gramStart"/>
      <w:r>
        <w:rPr>
          <w:rFonts w:eastAsia="맑은 고딕" w:hint="eastAsia"/>
          <w:lang w:val="en-US" w:eastAsia="ko-KR"/>
        </w:rPr>
        <w:t>are not depends</w:t>
      </w:r>
      <w:proofErr w:type="gramEnd"/>
      <w:r>
        <w:rPr>
          <w:rFonts w:eastAsia="맑은 고딕" w:hint="eastAsia"/>
          <w:lang w:val="en-US" w:eastAsia="ko-KR"/>
        </w:rPr>
        <w:t xml:space="preserve"> on other WGs.</w:t>
      </w:r>
    </w:p>
    <w:p w14:paraId="7A0A2C0D" w14:textId="77777777" w:rsidR="0017470A" w:rsidRDefault="0017470A" w:rsidP="0017470A">
      <w:pPr>
        <w:pStyle w:val="EditorsNote"/>
        <w:rPr>
          <w:lang w:eastAsia="ko-KR"/>
        </w:rPr>
      </w:pPr>
      <w:r>
        <w:rPr>
          <w:lang w:eastAsia="ko-KR"/>
        </w:rPr>
        <w:t>Editor's note:</w:t>
      </w:r>
      <w:r>
        <w:rPr>
          <w:lang w:eastAsia="ko-KR"/>
        </w:rPr>
        <w:tab/>
        <w:t>It is FFS how the authorization of the UE to establish dedicated bearer is done.</w:t>
      </w:r>
    </w:p>
    <w:p w14:paraId="3899EE65" w14:textId="77777777" w:rsidR="0017470A" w:rsidRDefault="0017470A" w:rsidP="0017470A">
      <w:pPr>
        <w:pStyle w:val="EditorsNote"/>
        <w:rPr>
          <w:lang w:eastAsia="ko-KR"/>
        </w:rPr>
      </w:pPr>
      <w:r>
        <w:rPr>
          <w:lang w:eastAsia="ko-KR"/>
        </w:rPr>
        <w:t>Editor's note:</w:t>
      </w:r>
      <w:r>
        <w:rPr>
          <w:lang w:eastAsia="ko-KR"/>
        </w:rPr>
        <w:tab/>
        <w:t>It is FFS how to ensure that the MME triggers Release Access Bearers Request after sending the INVITE message.</w:t>
      </w:r>
    </w:p>
    <w:p w14:paraId="4A99EBC6" w14:textId="68F83644" w:rsidR="0017470A" w:rsidRDefault="00A5792A" w:rsidP="00C977E8">
      <w:pPr>
        <w:textAlignment w:val="auto"/>
        <w:rPr>
          <w:rFonts w:eastAsia="맑은 고딕"/>
          <w:lang w:eastAsia="ko-KR"/>
        </w:rPr>
      </w:pPr>
      <w:r>
        <w:rPr>
          <w:rFonts w:eastAsia="맑은 고딕" w:hint="eastAsia"/>
          <w:lang w:eastAsia="ko-KR"/>
        </w:rPr>
        <w:t>1.</w:t>
      </w:r>
      <w:r>
        <w:rPr>
          <w:rFonts w:eastAsia="맑은 고딕"/>
          <w:lang w:eastAsia="ko-KR"/>
        </w:rPr>
        <w:tab/>
      </w:r>
      <w:r w:rsidR="008043BD">
        <w:rPr>
          <w:rFonts w:eastAsia="맑은 고딕" w:hint="eastAsia"/>
          <w:lang w:eastAsia="ko-KR"/>
        </w:rPr>
        <w:t>It is proposed to check subscription data</w:t>
      </w:r>
      <w:r w:rsidR="005772AD">
        <w:rPr>
          <w:rFonts w:eastAsia="맑은 고딕" w:hint="eastAsia"/>
          <w:lang w:eastAsia="ko-KR"/>
        </w:rPr>
        <w:t xml:space="preserve"> to authorize the UE</w:t>
      </w:r>
      <w:r w:rsidR="008043BD">
        <w:rPr>
          <w:rFonts w:eastAsia="맑은 고딕" w:hint="eastAsia"/>
          <w:lang w:eastAsia="ko-KR"/>
        </w:rPr>
        <w:t xml:space="preserve"> </w:t>
      </w:r>
      <w:r w:rsidR="00B41274">
        <w:rPr>
          <w:rFonts w:eastAsia="맑은 고딕" w:hint="eastAsia"/>
          <w:lang w:eastAsia="ko-KR"/>
        </w:rPr>
        <w:t>during</w:t>
      </w:r>
      <w:r w:rsidR="008043BD">
        <w:rPr>
          <w:rFonts w:eastAsia="맑은 고딕" w:hint="eastAsia"/>
          <w:lang w:eastAsia="ko-KR"/>
        </w:rPr>
        <w:t xml:space="preserve"> the establishment of </w:t>
      </w:r>
      <w:r w:rsidR="00B41274">
        <w:rPr>
          <w:rFonts w:eastAsia="맑은 고딕" w:hint="eastAsia"/>
          <w:lang w:eastAsia="ko-KR"/>
        </w:rPr>
        <w:t>IMS PDN connection</w:t>
      </w:r>
      <w:r w:rsidR="00EE5C1A">
        <w:rPr>
          <w:rFonts w:eastAsia="맑은 고딕" w:hint="eastAsia"/>
          <w:lang w:eastAsia="ko-KR"/>
        </w:rPr>
        <w:t>.</w:t>
      </w:r>
    </w:p>
    <w:p w14:paraId="3FC4C30B" w14:textId="3B1DFD47" w:rsidR="00851DE0" w:rsidRDefault="00A5792A" w:rsidP="00C977E8">
      <w:pPr>
        <w:textAlignment w:val="auto"/>
        <w:rPr>
          <w:rFonts w:eastAsia="맑은 고딕"/>
          <w:lang w:eastAsia="ko-KR"/>
        </w:rPr>
      </w:pPr>
      <w:r>
        <w:rPr>
          <w:rFonts w:eastAsia="맑은 고딕" w:hint="eastAsia"/>
          <w:lang w:eastAsia="ko-KR"/>
        </w:rPr>
        <w:t>2.</w:t>
      </w:r>
      <w:r>
        <w:rPr>
          <w:rFonts w:eastAsia="맑은 고딕"/>
          <w:lang w:eastAsia="ko-KR"/>
        </w:rPr>
        <w:tab/>
      </w:r>
      <w:r w:rsidR="00B568F5">
        <w:rPr>
          <w:rFonts w:eastAsia="맑은 고딕" w:hint="eastAsia"/>
          <w:lang w:eastAsia="ko-KR"/>
        </w:rPr>
        <w:t>In th</w:t>
      </w:r>
      <w:r w:rsidR="008043BD">
        <w:rPr>
          <w:rFonts w:eastAsia="맑은 고딕" w:hint="eastAsia"/>
          <w:lang w:eastAsia="ko-KR"/>
        </w:rPr>
        <w:t>e current</w:t>
      </w:r>
      <w:r w:rsidR="00B568F5">
        <w:rPr>
          <w:rFonts w:eastAsia="맑은 고딕" w:hint="eastAsia"/>
          <w:lang w:eastAsia="ko-KR"/>
        </w:rPr>
        <w:t xml:space="preserve"> procedure of e</w:t>
      </w:r>
      <w:r w:rsidR="00B568F5" w:rsidRPr="00644018">
        <w:t>stablishment of S1-U bearer during Data Transport in Control Plane CIoT EPS Optimisation</w:t>
      </w:r>
      <w:r w:rsidR="00B568F5">
        <w:rPr>
          <w:rFonts w:eastAsia="맑은 고딕" w:hint="eastAsia"/>
          <w:lang w:eastAsia="ko-KR"/>
        </w:rPr>
        <w:t>,</w:t>
      </w:r>
      <w:r w:rsidR="008043BD">
        <w:rPr>
          <w:rFonts w:eastAsia="맑은 고딕" w:hint="eastAsia"/>
          <w:lang w:eastAsia="ko-KR"/>
        </w:rPr>
        <w:t xml:space="preserve"> MME first forwards the the buffered packet</w:t>
      </w:r>
      <w:r w:rsidR="00086BCC">
        <w:rPr>
          <w:rFonts w:eastAsia="맑은 고딕" w:hint="eastAsia"/>
          <w:lang w:eastAsia="ko-KR"/>
        </w:rPr>
        <w:t xml:space="preserve"> before send a Release Access Bearer Request.</w:t>
      </w:r>
    </w:p>
    <w:p w14:paraId="4B19FEEB" w14:textId="77777777" w:rsidR="000552D5" w:rsidRPr="00D076D4" w:rsidRDefault="000552D5" w:rsidP="000552D5">
      <w:pPr>
        <w:pStyle w:val="B1"/>
        <w:rPr>
          <w:i/>
          <w:iCs/>
        </w:rPr>
      </w:pPr>
      <w:r w:rsidRPr="00D076D4">
        <w:rPr>
          <w:i/>
          <w:iCs/>
        </w:rPr>
        <w:t>4.</w:t>
      </w:r>
      <w:r w:rsidRPr="00D076D4">
        <w:rPr>
          <w:i/>
          <w:iCs/>
        </w:rPr>
        <w:tab/>
      </w:r>
      <w:r w:rsidRPr="00D076D4">
        <w:rPr>
          <w:b/>
          <w:bCs/>
          <w:i/>
          <w:iCs/>
        </w:rPr>
        <w:t xml:space="preserve">The MME shall send any remaining UL data over S11-U and in order to minimize the possible occurrence of out of order DL data e.g. caused by earlier DL data which were sent on the Control Plane may send a Release Access Bearers Request message to the Serving GW that requests the release of all S11-U bearers for the UE. </w:t>
      </w:r>
      <w:r w:rsidRPr="00D076D4">
        <w:rPr>
          <w:i/>
          <w:iCs/>
        </w:rPr>
        <w:t>The MME locally deletes any existing ROHC context used for Control Plane CIoT EPS Optimisation, and other S11-U related information in UE context, including TEID (DL) for the S11-U, etc, but not the Header Compression Configuration.</w:t>
      </w:r>
    </w:p>
    <w:p w14:paraId="63ED3E65" w14:textId="6777D553" w:rsidR="00CC0586" w:rsidRDefault="000552D5" w:rsidP="00C977E8">
      <w:pPr>
        <w:textAlignment w:val="auto"/>
        <w:rPr>
          <w:rFonts w:eastAsia="맑은 고딕"/>
          <w:lang w:eastAsia="ko-KR"/>
        </w:rPr>
      </w:pPr>
      <w:r>
        <w:rPr>
          <w:rFonts w:eastAsia="맑은 고딕" w:hint="eastAsia"/>
          <w:lang w:eastAsia="ko-KR"/>
        </w:rPr>
        <w:t xml:space="preserve">The MME </w:t>
      </w:r>
      <w:r w:rsidR="00577E77">
        <w:rPr>
          <w:rFonts w:eastAsia="맑은 고딕" w:hint="eastAsia"/>
          <w:lang w:eastAsia="ko-KR"/>
        </w:rPr>
        <w:t xml:space="preserve">can </w:t>
      </w:r>
      <w:r>
        <w:rPr>
          <w:rFonts w:eastAsia="맑은 고딕" w:hint="eastAsia"/>
          <w:lang w:eastAsia="ko-KR"/>
        </w:rPr>
        <w:t xml:space="preserve">simply first forward the packet received from </w:t>
      </w:r>
      <w:r w:rsidR="00001042">
        <w:rPr>
          <w:rFonts w:eastAsia="맑은 고딕" w:hint="eastAsia"/>
          <w:lang w:eastAsia="ko-KR"/>
        </w:rPr>
        <w:t xml:space="preserve">the </w:t>
      </w:r>
      <w:r>
        <w:rPr>
          <w:rFonts w:eastAsia="맑은 고딕" w:hint="eastAsia"/>
          <w:lang w:eastAsia="ko-KR"/>
        </w:rPr>
        <w:t>Control Plane Service Request message and any remaining UL data over S11-U</w:t>
      </w:r>
      <w:r w:rsidR="00001042">
        <w:rPr>
          <w:rFonts w:eastAsia="맑은 고딕" w:hint="eastAsia"/>
          <w:lang w:eastAsia="ko-KR"/>
        </w:rPr>
        <w:t>. It can</w:t>
      </w:r>
      <w:r>
        <w:rPr>
          <w:rFonts w:eastAsia="맑은 고딕" w:hint="eastAsia"/>
          <w:lang w:eastAsia="ko-KR"/>
        </w:rPr>
        <w:t xml:space="preserve"> then send a Release Access Bearer Request message to the Serving GW.</w:t>
      </w:r>
      <w:r w:rsidR="00001042">
        <w:rPr>
          <w:rFonts w:eastAsia="맑은 고딕" w:hint="eastAsia"/>
          <w:lang w:eastAsia="ko-KR"/>
        </w:rPr>
        <w:t xml:space="preserve"> </w:t>
      </w:r>
      <w:r w:rsidR="00CC0586">
        <w:rPr>
          <w:rFonts w:eastAsia="맑은 고딕" w:hint="eastAsia"/>
          <w:lang w:eastAsia="ko-KR"/>
        </w:rPr>
        <w:t xml:space="preserve">Therefore, </w:t>
      </w:r>
      <w:r w:rsidR="00086BCC">
        <w:rPr>
          <w:rFonts w:eastAsia="맑은 고딕" w:hint="eastAsia"/>
          <w:lang w:eastAsia="ko-KR"/>
        </w:rPr>
        <w:t xml:space="preserve">if the INVITE message is carried over one CPSR, </w:t>
      </w:r>
      <w:r w:rsidR="00CC0586">
        <w:rPr>
          <w:rFonts w:eastAsia="맑은 고딕" w:hint="eastAsia"/>
          <w:lang w:eastAsia="ko-KR"/>
        </w:rPr>
        <w:t>there is no additional mechanism is ne</w:t>
      </w:r>
      <w:r>
        <w:rPr>
          <w:rFonts w:eastAsia="맑은 고딕" w:hint="eastAsia"/>
          <w:lang w:eastAsia="ko-KR"/>
        </w:rPr>
        <w:t>e</w:t>
      </w:r>
      <w:r w:rsidR="00CC0586">
        <w:rPr>
          <w:rFonts w:eastAsia="맑은 고딕" w:hint="eastAsia"/>
          <w:lang w:eastAsia="ko-KR"/>
        </w:rPr>
        <w:t xml:space="preserve">ded to </w:t>
      </w:r>
      <w:r>
        <w:rPr>
          <w:rFonts w:eastAsia="맑은 고딕" w:hint="eastAsia"/>
          <w:lang w:eastAsia="ko-KR"/>
        </w:rPr>
        <w:t xml:space="preserve">ensure the MME trigger Release Access bearers </w:t>
      </w:r>
      <w:r>
        <w:rPr>
          <w:rFonts w:eastAsia="맑은 고딕"/>
          <w:lang w:eastAsia="ko-KR"/>
        </w:rPr>
        <w:t>Request</w:t>
      </w:r>
      <w:r>
        <w:rPr>
          <w:rFonts w:eastAsia="맑은 고딕" w:hint="eastAsia"/>
          <w:lang w:eastAsia="ko-KR"/>
        </w:rPr>
        <w:t xml:space="preserve"> after sending the INVITE message.</w:t>
      </w:r>
    </w:p>
    <w:p w14:paraId="0BE300D8" w14:textId="55503B48" w:rsidR="00D076D4" w:rsidRDefault="00D076D4" w:rsidP="00C977E8">
      <w:pPr>
        <w:textAlignment w:val="auto"/>
        <w:rPr>
          <w:rFonts w:eastAsia="맑은 고딕"/>
          <w:lang w:val="en-US" w:eastAsia="ko-KR"/>
        </w:rPr>
      </w:pPr>
      <w:r>
        <w:rPr>
          <w:rFonts w:eastAsia="맑은 고딕" w:hint="eastAsia"/>
          <w:lang w:eastAsia="ko-KR"/>
        </w:rPr>
        <w:t>In TS</w:t>
      </w:r>
      <w:r>
        <w:rPr>
          <w:rFonts w:eastAsia="맑은 고딕"/>
          <w:lang w:val="en-US" w:eastAsia="ko-KR"/>
        </w:rPr>
        <w:t> </w:t>
      </w:r>
      <w:r>
        <w:rPr>
          <w:rFonts w:eastAsia="맑은 고딕" w:hint="eastAsia"/>
          <w:lang w:val="en-US" w:eastAsia="ko-KR"/>
        </w:rPr>
        <w:t xml:space="preserve">23.401, the recommended user data size of the ESM DATA TRANSPORT is </w:t>
      </w:r>
      <w:r w:rsidR="00EE5C1A">
        <w:rPr>
          <w:rFonts w:eastAsia="맑은 고딕" w:hint="eastAsia"/>
          <w:lang w:val="en-US" w:eastAsia="ko-KR"/>
        </w:rPr>
        <w:t xml:space="preserve">lower than </w:t>
      </w:r>
      <w:r>
        <w:rPr>
          <w:rFonts w:eastAsia="맑은 고딕" w:hint="eastAsia"/>
          <w:lang w:val="en-US" w:eastAsia="ko-KR"/>
        </w:rPr>
        <w:t>1358</w:t>
      </w:r>
      <w:r w:rsidR="00EE5C1A">
        <w:rPr>
          <w:rFonts w:eastAsia="맑은 고딕" w:hint="eastAsia"/>
          <w:lang w:val="en-US" w:eastAsia="ko-KR"/>
        </w:rPr>
        <w:t xml:space="preserve"> bytes</w:t>
      </w:r>
      <w:r>
        <w:rPr>
          <w:rFonts w:eastAsia="맑은 고딕" w:hint="eastAsia"/>
          <w:lang w:val="en-US" w:eastAsia="ko-KR"/>
        </w:rPr>
        <w:t xml:space="preserve"> to prevent fragmentation in the backbone network as below</w:t>
      </w:r>
      <w:r w:rsidR="00001042">
        <w:rPr>
          <w:rFonts w:eastAsia="맑은 고딕" w:hint="eastAsia"/>
          <w:lang w:val="en-US" w:eastAsia="ko-KR"/>
        </w:rPr>
        <w:t>:</w:t>
      </w:r>
    </w:p>
    <w:p w14:paraId="454F5ADC" w14:textId="77777777" w:rsidR="00D076D4" w:rsidRPr="00D076D4" w:rsidRDefault="00D076D4" w:rsidP="00D076D4">
      <w:pPr>
        <w:rPr>
          <w:i/>
          <w:iCs/>
        </w:rPr>
      </w:pPr>
      <w:r w:rsidRPr="00D076D4">
        <w:rPr>
          <w:b/>
          <w:bCs/>
          <w:i/>
          <w:iCs/>
        </w:rPr>
        <w:t>The length of the value part of the User data container IE should not exceed the link MTU size</w:t>
      </w:r>
      <w:r w:rsidRPr="00D076D4">
        <w:rPr>
          <w:i/>
          <w:iCs/>
        </w:rPr>
        <w:t xml:space="preserve"> for the respective type of user data (IPv4, IPv6 or </w:t>
      </w:r>
      <w:proofErr w:type="gramStart"/>
      <w:r w:rsidRPr="00D076D4">
        <w:rPr>
          <w:i/>
          <w:iCs/>
        </w:rPr>
        <w:t>Non-IP</w:t>
      </w:r>
      <w:proofErr w:type="gramEnd"/>
      <w:r w:rsidRPr="00D076D4">
        <w:rPr>
          <w:i/>
          <w:iCs/>
        </w:rPr>
        <w:t xml:space="preserve">). If the user data in the value part of the User data container IE is an Ethernet frame, then the length of the </w:t>
      </w:r>
      <w:r w:rsidRPr="00D076D4">
        <w:rPr>
          <w:i/>
          <w:iCs/>
          <w:lang w:eastAsia="ko-KR"/>
        </w:rPr>
        <w:t xml:space="preserve">Ethernet frame payload </w:t>
      </w:r>
      <w:r w:rsidRPr="00D076D4">
        <w:rPr>
          <w:i/>
          <w:iCs/>
        </w:rPr>
        <w:t xml:space="preserve">should not exceed the </w:t>
      </w:r>
      <w:r w:rsidRPr="00D076D4">
        <w:rPr>
          <w:i/>
          <w:iCs/>
          <w:lang w:eastAsia="ko-KR"/>
        </w:rPr>
        <w:t>Ethernet frame payload MTU</w:t>
      </w:r>
      <w:r w:rsidRPr="00D076D4">
        <w:rPr>
          <w:i/>
          <w:iCs/>
        </w:rPr>
        <w:t xml:space="preserve"> size.</w:t>
      </w:r>
    </w:p>
    <w:p w14:paraId="358B3B50" w14:textId="77777777" w:rsidR="00D076D4" w:rsidRPr="00D076D4" w:rsidRDefault="00D076D4" w:rsidP="00D076D4">
      <w:pPr>
        <w:pStyle w:val="NO"/>
        <w:rPr>
          <w:i/>
          <w:iCs/>
        </w:rPr>
      </w:pPr>
      <w:r w:rsidRPr="00D076D4">
        <w:rPr>
          <w:i/>
          <w:iCs/>
        </w:rPr>
        <w:t>NOTE:</w:t>
      </w:r>
      <w:r w:rsidRPr="00D076D4">
        <w:rPr>
          <w:i/>
          <w:iCs/>
        </w:rPr>
        <w:tab/>
      </w:r>
      <w:r w:rsidRPr="00D076D4">
        <w:rPr>
          <w:b/>
          <w:bCs/>
          <w:i/>
          <w:iCs/>
        </w:rPr>
        <w:t>The recommended maximum size for link MTU is 1358</w:t>
      </w:r>
      <w:r w:rsidRPr="00D076D4">
        <w:rPr>
          <w:i/>
          <w:iCs/>
        </w:rPr>
        <w:t xml:space="preserve"> octets to prevent fragmentation in the backbone network (see 3GPP TS 23.060 [4]). Depending on the network configuration, setting link MTU size to a value larger than 1358 octets could lead to inefficient core network implementation due to fragmentation.</w:t>
      </w:r>
    </w:p>
    <w:p w14:paraId="796A6B62" w14:textId="62DFF236" w:rsidR="00A10A4C" w:rsidRDefault="00C93538" w:rsidP="00086BCC">
      <w:pPr>
        <w:textAlignment w:val="auto"/>
        <w:rPr>
          <w:rFonts w:eastAsia="맑은 고딕"/>
          <w:lang w:val="en-US" w:eastAsia="ko-KR"/>
        </w:rPr>
      </w:pPr>
      <w:r>
        <w:rPr>
          <w:rFonts w:eastAsia="맑은 고딕" w:hint="eastAsia"/>
          <w:lang w:eastAsia="ko-KR"/>
        </w:rPr>
        <w:t>An example INVITE message size to be sent by UE is 2,564 Byte</w:t>
      </w:r>
      <w:r w:rsidR="001B6C03">
        <w:rPr>
          <w:rFonts w:eastAsia="맑은 고딕" w:hint="eastAsia"/>
          <w:lang w:eastAsia="ko-KR"/>
        </w:rPr>
        <w:t>s,</w:t>
      </w:r>
      <w:r>
        <w:rPr>
          <w:rFonts w:eastAsia="맑은 고딕" w:hint="eastAsia"/>
          <w:lang w:eastAsia="ko-KR"/>
        </w:rPr>
        <w:t xml:space="preserve"> </w:t>
      </w:r>
      <w:r w:rsidR="001B6C03">
        <w:rPr>
          <w:rFonts w:eastAsia="맑은 고딕" w:hint="eastAsia"/>
          <w:lang w:eastAsia="ko-KR"/>
        </w:rPr>
        <w:t xml:space="preserve">as shown in </w:t>
      </w:r>
      <w:r>
        <w:rPr>
          <w:rFonts w:eastAsia="맑은 고딕" w:hint="eastAsia"/>
          <w:lang w:eastAsia="ko-KR"/>
        </w:rPr>
        <w:t>Table</w:t>
      </w:r>
      <w:r>
        <w:rPr>
          <w:rFonts w:eastAsia="맑은 고딕"/>
          <w:lang w:val="en-US" w:eastAsia="ko-KR"/>
        </w:rPr>
        <w:t> A</w:t>
      </w:r>
      <w:r>
        <w:rPr>
          <w:rFonts w:eastAsia="맑은 고딕" w:hint="eastAsia"/>
          <w:lang w:val="en-US" w:eastAsia="ko-KR"/>
        </w:rPr>
        <w:t xml:space="preserve">.2-1 </w:t>
      </w:r>
      <w:r w:rsidR="001B6C03">
        <w:rPr>
          <w:rFonts w:eastAsia="맑은 고딕" w:hint="eastAsia"/>
          <w:lang w:val="en-US" w:eastAsia="ko-KR"/>
        </w:rPr>
        <w:t>of</w:t>
      </w:r>
      <w:r>
        <w:rPr>
          <w:rFonts w:eastAsia="맑은 고딕" w:hint="eastAsia"/>
          <w:lang w:val="en-US" w:eastAsia="ko-KR"/>
        </w:rPr>
        <w:t xml:space="preserve"> </w:t>
      </w:r>
      <w:r>
        <w:rPr>
          <w:rFonts w:eastAsia="맑은 고딕" w:hint="eastAsia"/>
          <w:lang w:eastAsia="ko-KR"/>
        </w:rPr>
        <w:t>Annex</w:t>
      </w:r>
      <w:r>
        <w:rPr>
          <w:rFonts w:eastAsia="맑은 고딕"/>
          <w:lang w:val="en-US" w:eastAsia="ko-KR"/>
        </w:rPr>
        <w:t> A</w:t>
      </w:r>
      <w:r>
        <w:rPr>
          <w:rFonts w:eastAsia="맑은 고딕" w:hint="eastAsia"/>
          <w:lang w:val="en-US" w:eastAsia="ko-KR"/>
        </w:rPr>
        <w:t xml:space="preserve">. </w:t>
      </w:r>
      <w:r w:rsidR="001B6C03">
        <w:rPr>
          <w:rFonts w:eastAsia="맑은 고딕" w:hint="eastAsia"/>
          <w:lang w:val="en-US" w:eastAsia="ko-KR"/>
        </w:rPr>
        <w:t>If</w:t>
      </w:r>
      <w:r w:rsidR="00A10A4C">
        <w:rPr>
          <w:rFonts w:eastAsia="맑은 고딕" w:hint="eastAsia"/>
          <w:lang w:val="en-US" w:eastAsia="ko-KR"/>
        </w:rPr>
        <w:t xml:space="preserve"> the INVITE is fragmented into </w:t>
      </w:r>
      <w:r w:rsidR="00EE763F">
        <w:rPr>
          <w:rFonts w:eastAsia="맑은 고딕" w:hint="eastAsia"/>
          <w:lang w:val="en-US" w:eastAsia="ko-KR"/>
        </w:rPr>
        <w:t>two</w:t>
      </w:r>
      <w:r w:rsidR="00A10A4C">
        <w:rPr>
          <w:rFonts w:eastAsia="맑은 고딕" w:hint="eastAsia"/>
          <w:lang w:val="en-US" w:eastAsia="ko-KR"/>
        </w:rPr>
        <w:t xml:space="preserve"> messages and</w:t>
      </w:r>
      <w:r w:rsidR="001B6C03">
        <w:rPr>
          <w:rFonts w:eastAsia="맑은 고딕" w:hint="eastAsia"/>
          <w:lang w:val="en-US" w:eastAsia="ko-KR"/>
        </w:rPr>
        <w:t xml:space="preserve"> the </w:t>
      </w:r>
      <w:r w:rsidR="00A10A4C">
        <w:rPr>
          <w:rFonts w:eastAsia="맑은 고딕" w:hint="eastAsia"/>
          <w:lang w:val="en-US" w:eastAsia="ko-KR"/>
        </w:rPr>
        <w:t>MME release</w:t>
      </w:r>
      <w:r w:rsidR="00EE763F">
        <w:rPr>
          <w:rFonts w:eastAsia="맑은 고딕" w:hint="eastAsia"/>
          <w:lang w:val="en-US" w:eastAsia="ko-KR"/>
        </w:rPr>
        <w:t>s</w:t>
      </w:r>
      <w:r w:rsidR="00A10A4C">
        <w:rPr>
          <w:rFonts w:eastAsia="맑은 고딕" w:hint="eastAsia"/>
          <w:lang w:val="en-US" w:eastAsia="ko-KR"/>
        </w:rPr>
        <w:t xml:space="preserve"> the S11-U bearer </w:t>
      </w:r>
      <w:r w:rsidR="0088319E">
        <w:rPr>
          <w:rFonts w:eastAsia="맑은 고딕" w:hint="eastAsia"/>
          <w:lang w:val="en-US" w:eastAsia="ko-KR"/>
        </w:rPr>
        <w:t>after</w:t>
      </w:r>
      <w:r w:rsidR="00A10A4C">
        <w:rPr>
          <w:rFonts w:eastAsia="맑은 고딕" w:hint="eastAsia"/>
          <w:lang w:val="en-US" w:eastAsia="ko-KR"/>
        </w:rPr>
        <w:t xml:space="preserve"> </w:t>
      </w:r>
      <w:r w:rsidR="0088319E">
        <w:rPr>
          <w:rFonts w:eastAsia="맑은 고딕" w:hint="eastAsia"/>
          <w:lang w:val="en-US" w:eastAsia="ko-KR"/>
        </w:rPr>
        <w:t>forwarding</w:t>
      </w:r>
      <w:r w:rsidR="00A10A4C">
        <w:rPr>
          <w:rFonts w:eastAsia="맑은 고딕" w:hint="eastAsia"/>
          <w:lang w:val="en-US" w:eastAsia="ko-KR"/>
        </w:rPr>
        <w:t xml:space="preserve"> the </w:t>
      </w:r>
      <w:r w:rsidR="0088319E">
        <w:rPr>
          <w:rFonts w:eastAsia="맑은 고딕" w:hint="eastAsia"/>
          <w:lang w:val="en-US" w:eastAsia="ko-KR"/>
        </w:rPr>
        <w:t>first</w:t>
      </w:r>
      <w:r w:rsidR="00A10A4C">
        <w:rPr>
          <w:rFonts w:eastAsia="맑은 고딕" w:hint="eastAsia"/>
          <w:lang w:val="en-US" w:eastAsia="ko-KR"/>
        </w:rPr>
        <w:t xml:space="preserve"> fragmented message, the complete INVITE message cannot be sent before the </w:t>
      </w:r>
      <w:r w:rsidR="00EE763F">
        <w:rPr>
          <w:rFonts w:eastAsia="맑은 고딕" w:hint="eastAsia"/>
          <w:lang w:val="en-US" w:eastAsia="ko-KR"/>
        </w:rPr>
        <w:t xml:space="preserve">MME triggers </w:t>
      </w:r>
      <w:r w:rsidR="00A10A4C">
        <w:rPr>
          <w:rFonts w:eastAsia="맑은 고딕" w:hint="eastAsia"/>
          <w:lang w:val="en-US" w:eastAsia="ko-KR"/>
        </w:rPr>
        <w:t>Release Access Bearer.</w:t>
      </w:r>
    </w:p>
    <w:p w14:paraId="0A958655" w14:textId="78EF5631" w:rsidR="00DE5FB7" w:rsidRDefault="004E0245" w:rsidP="00AF485B">
      <w:pPr>
        <w:textAlignment w:val="auto"/>
        <w:rPr>
          <w:rFonts w:eastAsia="맑은 고딕"/>
          <w:lang w:val="en-US" w:eastAsia="ko-KR"/>
        </w:rPr>
      </w:pPr>
      <w:r>
        <w:rPr>
          <w:rFonts w:eastAsia="맑은 고딕" w:hint="eastAsia"/>
          <w:lang w:val="en-US" w:eastAsia="ko-KR"/>
        </w:rPr>
        <w:t xml:space="preserve">In this solution, we assume that the size of INVITE message is lower than 1358 </w:t>
      </w:r>
      <w:r w:rsidR="00AB5A54">
        <w:rPr>
          <w:rFonts w:eastAsia="맑은 고딕" w:hint="eastAsia"/>
          <w:lang w:val="en-US" w:eastAsia="ko-KR"/>
        </w:rPr>
        <w:t>B</w:t>
      </w:r>
      <w:r>
        <w:rPr>
          <w:rFonts w:eastAsia="맑은 고딕" w:hint="eastAsia"/>
          <w:lang w:val="en-US" w:eastAsia="ko-KR"/>
        </w:rPr>
        <w:t>yte</w:t>
      </w:r>
      <w:r w:rsidR="00AB5A54">
        <w:rPr>
          <w:rFonts w:eastAsia="맑은 고딕" w:hint="eastAsia"/>
          <w:lang w:val="en-US" w:eastAsia="ko-KR"/>
        </w:rPr>
        <w:t>s</w:t>
      </w:r>
      <w:r w:rsidR="00751B4B">
        <w:rPr>
          <w:rFonts w:eastAsia="맑은 고딕" w:hint="eastAsia"/>
          <w:lang w:val="en-US" w:eastAsia="ko-KR"/>
        </w:rPr>
        <w:t xml:space="preserve"> and the INVITE message is sent in a single </w:t>
      </w:r>
      <w:r w:rsidR="002A5B27">
        <w:rPr>
          <w:rFonts w:eastAsia="맑은 고딕" w:hint="eastAsia"/>
          <w:lang w:val="en-US" w:eastAsia="ko-KR"/>
        </w:rPr>
        <w:t>ESM DATA TRANSPORT</w:t>
      </w:r>
      <w:r w:rsidR="00AB5A54">
        <w:rPr>
          <w:rFonts w:eastAsia="맑은 고딕" w:hint="eastAsia"/>
          <w:lang w:val="en-US" w:eastAsia="ko-KR"/>
        </w:rPr>
        <w:t>.</w:t>
      </w:r>
      <w:r>
        <w:rPr>
          <w:rFonts w:eastAsia="맑은 고딕" w:hint="eastAsia"/>
          <w:lang w:val="en-US" w:eastAsia="ko-KR"/>
        </w:rPr>
        <w:t xml:space="preserve"> </w:t>
      </w:r>
      <w:r w:rsidR="00645F82">
        <w:rPr>
          <w:rFonts w:eastAsia="맑은 고딕" w:hint="eastAsia"/>
          <w:lang w:val="en-US" w:eastAsia="ko-KR"/>
        </w:rPr>
        <w:t xml:space="preserve">This can be achieved </w:t>
      </w:r>
      <w:proofErr w:type="gramStart"/>
      <w:r w:rsidR="00645F82">
        <w:rPr>
          <w:rFonts w:eastAsia="맑은 고딕" w:hint="eastAsia"/>
          <w:lang w:val="en-US" w:eastAsia="ko-KR"/>
        </w:rPr>
        <w:t>by</w:t>
      </w:r>
      <w:proofErr w:type="gramEnd"/>
      <w:r w:rsidR="00AB5A54">
        <w:rPr>
          <w:rFonts w:eastAsia="맑은 고딕" w:hint="eastAsia"/>
          <w:lang w:val="en-US" w:eastAsia="ko-KR"/>
        </w:rPr>
        <w:t xml:space="preserve"> </w:t>
      </w:r>
      <w:r w:rsidR="00E269FF">
        <w:rPr>
          <w:rFonts w:eastAsia="맑은 고딕" w:hint="eastAsia"/>
          <w:lang w:val="en-US" w:eastAsia="ko-KR"/>
        </w:rPr>
        <w:t xml:space="preserve">for example, </w:t>
      </w:r>
      <w:r w:rsidR="00AB5A54">
        <w:rPr>
          <w:rFonts w:eastAsia="맑은 고딕" w:hint="eastAsia"/>
          <w:lang w:val="en-US" w:eastAsia="ko-KR"/>
        </w:rPr>
        <w:t xml:space="preserve">using the </w:t>
      </w:r>
      <w:r w:rsidR="00645F82">
        <w:rPr>
          <w:rFonts w:eastAsia="맑은 고딕" w:hint="eastAsia"/>
          <w:lang w:val="en-US" w:eastAsia="ko-KR"/>
        </w:rPr>
        <w:t xml:space="preserve">minimum required set of </w:t>
      </w:r>
      <w:r w:rsidR="00DE5FB7">
        <w:rPr>
          <w:rFonts w:eastAsia="맑은 고딕" w:hint="eastAsia"/>
          <w:lang w:val="en-US" w:eastAsia="ko-KR"/>
        </w:rPr>
        <w:t>i</w:t>
      </w:r>
      <w:r w:rsidR="00645F82">
        <w:rPr>
          <w:rFonts w:eastAsia="맑은 고딕" w:hint="eastAsia"/>
          <w:lang w:val="en-US" w:eastAsia="ko-KR"/>
        </w:rPr>
        <w:t xml:space="preserve">nitial SIP INVITE message with SDP for audio media which will </w:t>
      </w:r>
      <w:proofErr w:type="gramStart"/>
      <w:r w:rsidR="00645F82">
        <w:rPr>
          <w:rFonts w:eastAsia="맑은 고딕" w:hint="eastAsia"/>
          <w:lang w:val="en-US" w:eastAsia="ko-KR"/>
        </w:rPr>
        <w:t>below</w:t>
      </w:r>
      <w:proofErr w:type="gramEnd"/>
      <w:r w:rsidR="00645F82">
        <w:rPr>
          <w:rFonts w:eastAsia="맑은 고딕" w:hint="eastAsia"/>
          <w:lang w:val="en-US" w:eastAsia="ko-KR"/>
        </w:rPr>
        <w:t xml:space="preserve"> 500 Bytes. </w:t>
      </w:r>
      <w:r w:rsidR="00E269FF">
        <w:rPr>
          <w:rFonts w:eastAsia="맑은 고딕" w:hint="eastAsia"/>
          <w:lang w:val="en-US" w:eastAsia="ko-KR"/>
        </w:rPr>
        <w:t xml:space="preserve">Also, solution#12 for KI#2 proposed to further reduce the INVITE message to 335 Bytes. </w:t>
      </w:r>
      <w:r w:rsidR="002A5B27">
        <w:rPr>
          <w:rFonts w:eastAsia="맑은 고딕" w:hint="eastAsia"/>
          <w:lang w:val="en-US" w:eastAsia="ko-KR"/>
        </w:rPr>
        <w:t>The</w:t>
      </w:r>
      <w:r w:rsidR="00DE5FB7">
        <w:rPr>
          <w:rFonts w:eastAsia="맑은 고딕" w:hint="eastAsia"/>
          <w:lang w:val="en-US" w:eastAsia="ko-KR"/>
        </w:rPr>
        <w:t xml:space="preserve"> reduction of the SIP message to optimize call setup time can be further discussed in KI#2.</w:t>
      </w:r>
    </w:p>
    <w:p w14:paraId="2CFD913C" w14:textId="70406911" w:rsidR="002E26A6" w:rsidRPr="00C86ECC" w:rsidRDefault="001B6C03" w:rsidP="007C05B2">
      <w:pPr>
        <w:textAlignment w:val="auto"/>
        <w:rPr>
          <w:rFonts w:eastAsia="맑은 고딕"/>
          <w:lang w:eastAsia="ko-KR"/>
        </w:rPr>
      </w:pPr>
      <w:r>
        <w:rPr>
          <w:rFonts w:eastAsia="맑은 고딕" w:hint="eastAsia"/>
          <w:lang w:val="en-US" w:eastAsia="ko-KR"/>
        </w:rPr>
        <w:t>Therefore, i</w:t>
      </w:r>
      <w:r w:rsidR="00086BCC">
        <w:rPr>
          <w:rFonts w:eastAsia="맑은 고딕" w:hint="eastAsia"/>
          <w:lang w:eastAsia="ko-KR"/>
        </w:rPr>
        <w:t>t is proposed</w:t>
      </w:r>
      <w:r w:rsidR="002E26A6">
        <w:rPr>
          <w:rFonts w:eastAsia="맑은 고딕" w:hint="eastAsia"/>
          <w:lang w:eastAsia="ko-KR"/>
        </w:rPr>
        <w:t xml:space="preserve"> to </w:t>
      </w:r>
      <w:r w:rsidR="00AF485B">
        <w:rPr>
          <w:rFonts w:eastAsia="맑은 고딕" w:hint="eastAsia"/>
          <w:lang w:eastAsia="ko-KR"/>
        </w:rPr>
        <w:t>remove th</w:t>
      </w:r>
      <w:r w:rsidR="00E07C54">
        <w:rPr>
          <w:rFonts w:eastAsia="맑은 고딕" w:hint="eastAsia"/>
          <w:lang w:eastAsia="ko-KR"/>
        </w:rPr>
        <w:t>e</w:t>
      </w:r>
      <w:r w:rsidR="00AF485B">
        <w:rPr>
          <w:rFonts w:eastAsia="맑은 고딕" w:hint="eastAsia"/>
          <w:lang w:eastAsia="ko-KR"/>
        </w:rPr>
        <w:t xml:space="preserve"> EN.</w:t>
      </w:r>
    </w:p>
    <w:p w14:paraId="53AFBEEF" w14:textId="77777777" w:rsidR="002E26A6" w:rsidRPr="002E26A6" w:rsidRDefault="002E26A6" w:rsidP="00086BCC">
      <w:pPr>
        <w:textAlignment w:val="auto"/>
        <w:rPr>
          <w:rFonts w:eastAsia="맑은 고딕"/>
          <w:lang w:eastAsia="ko-KR"/>
        </w:rPr>
      </w:pPr>
    </w:p>
    <w:p w14:paraId="30E59ADC" w14:textId="792F79FF" w:rsidR="0073440A" w:rsidRDefault="00CA0C1D" w:rsidP="0073440A">
      <w:pPr>
        <w:pStyle w:val="1"/>
      </w:pPr>
      <w:r>
        <w:lastRenderedPageBreak/>
        <w:t>2</w:t>
      </w:r>
      <w:r w:rsidR="0038127D">
        <w:rPr>
          <w:rFonts w:eastAsia="맑은 고딕"/>
          <w:lang w:eastAsia="ko-KR"/>
        </w:rPr>
        <w:tab/>
      </w:r>
      <w:r w:rsidR="00225A21">
        <w:t xml:space="preserve">Text </w:t>
      </w:r>
      <w:r w:rsidR="0073440A">
        <w:t>Proposal</w:t>
      </w:r>
    </w:p>
    <w:p w14:paraId="19AB39B8" w14:textId="0ABA9E9E" w:rsidR="001D48AE" w:rsidRDefault="001D48AE" w:rsidP="001D48AE">
      <w:pPr>
        <w:rPr>
          <w:rFonts w:eastAsia="맑은 고딕"/>
          <w:lang w:eastAsia="ko-KR"/>
        </w:rPr>
      </w:pPr>
      <w:bookmarkStart w:id="1" w:name="_Hlk513714389"/>
      <w:r w:rsidRPr="00225A21">
        <w:rPr>
          <w:rFonts w:eastAsia="맑은 고딕"/>
          <w:lang w:eastAsia="ko-KR"/>
        </w:rPr>
        <w:t>It is proposed to agree the following changes into TR 23.700-</w:t>
      </w:r>
      <w:r w:rsidR="007B6306">
        <w:rPr>
          <w:rFonts w:eastAsia="맑은 고딕" w:hint="eastAsia"/>
          <w:lang w:eastAsia="ko-KR"/>
        </w:rPr>
        <w:t>19</w:t>
      </w:r>
      <w:r w:rsidRPr="00225A21">
        <w:rPr>
          <w:rFonts w:eastAsia="맑은 고딕"/>
          <w:lang w:eastAsia="ko-KR"/>
        </w:rPr>
        <w:t>.</w:t>
      </w:r>
    </w:p>
    <w:p w14:paraId="420E0E02" w14:textId="77777777" w:rsidR="00386163" w:rsidRPr="0000679A" w:rsidRDefault="00386163" w:rsidP="001D48AE">
      <w:pPr>
        <w:rPr>
          <w:rFonts w:eastAsia="맑은 고딕"/>
          <w:lang w:eastAsia="ko-KR"/>
        </w:rPr>
      </w:pPr>
    </w:p>
    <w:p w14:paraId="31942E1C" w14:textId="77777777" w:rsidR="00386163" w:rsidRDefault="00386163" w:rsidP="00386163">
      <w:pPr>
        <w:pStyle w:val="StartEndofChange"/>
        <w:spacing w:before="120" w:after="120"/>
      </w:pPr>
      <w:r>
        <w:rPr>
          <w:rFonts w:hint="eastAsia"/>
        </w:rPr>
        <w:t xml:space="preserve">* </w:t>
      </w:r>
      <w:r>
        <w:t xml:space="preserve">* * * </w:t>
      </w:r>
      <w:r>
        <w:rPr>
          <w:rFonts w:hint="eastAsia"/>
        </w:rPr>
        <w:t xml:space="preserve">Start of </w:t>
      </w:r>
      <w:r>
        <w:t>1st</w:t>
      </w:r>
      <w:r>
        <w:rPr>
          <w:rFonts w:hint="eastAsia"/>
        </w:rPr>
        <w:t xml:space="preserve"> </w:t>
      </w:r>
      <w:r>
        <w:t>Change * * * *</w:t>
      </w:r>
    </w:p>
    <w:p w14:paraId="57EC6894" w14:textId="0B933000" w:rsidR="0017470A" w:rsidRPr="0026243E" w:rsidRDefault="0017470A" w:rsidP="0017470A">
      <w:pPr>
        <w:pStyle w:val="2"/>
      </w:pPr>
      <w:bookmarkStart w:id="2" w:name="_Toc199771231"/>
      <w:bookmarkStart w:id="3" w:name="_Hlk197678943"/>
      <w:bookmarkStart w:id="4" w:name="_Toc153792593"/>
      <w:bookmarkStart w:id="5" w:name="_Toc153792678"/>
      <w:bookmarkStart w:id="6" w:name="_Toc157534629"/>
      <w:bookmarkStart w:id="7" w:name="_Toc168570238"/>
      <w:bookmarkStart w:id="8" w:name="_Toc165092362"/>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153792592"/>
      <w:bookmarkStart w:id="26" w:name="_Toc153792677"/>
      <w:bookmarkStart w:id="27" w:name="_Toc157534622"/>
      <w:bookmarkStart w:id="28" w:name="_Toc160781897"/>
      <w:bookmarkStart w:id="29" w:name="_Toc16839382"/>
      <w:bookmarkStart w:id="30" w:name="_Toc157596903"/>
      <w:bookmarkStart w:id="31" w:name="_Toc158028881"/>
      <w:bookmarkStart w:id="32" w:name="_Toc157597007"/>
      <w:bookmarkStart w:id="33" w:name="_Toc157699052"/>
      <w:r w:rsidRPr="0026243E">
        <w:t>6.9</w:t>
      </w:r>
      <w:r w:rsidRPr="0026243E">
        <w:tab/>
        <w:t>Solution #9: Optimisation of IMS voice call initiation over NB-IoT (GEO)</w:t>
      </w:r>
      <w:r w:rsidRPr="0026243E">
        <w:rPr>
          <w:rFonts w:hint="eastAsia"/>
        </w:rPr>
        <w:t xml:space="preserve"> </w:t>
      </w:r>
      <w:r w:rsidRPr="0026243E">
        <w:t>when the UE is in Idle</w:t>
      </w:r>
      <w:bookmarkEnd w:id="2"/>
    </w:p>
    <w:p w14:paraId="2374ECD4" w14:textId="77777777" w:rsidR="0017470A" w:rsidRPr="0026243E" w:rsidRDefault="0017470A" w:rsidP="0017470A">
      <w:pPr>
        <w:pStyle w:val="3"/>
      </w:pPr>
      <w:bookmarkStart w:id="34" w:name="_Toc92875662"/>
      <w:bookmarkStart w:id="35" w:name="_Toc93070686"/>
      <w:bookmarkStart w:id="36" w:name="_Toc193391839"/>
      <w:bookmarkStart w:id="37" w:name="_Toc199771232"/>
      <w:r w:rsidRPr="0026243E">
        <w:t>6.9.0</w:t>
      </w:r>
      <w:r w:rsidRPr="0026243E">
        <w:tab/>
      </w:r>
      <w:bookmarkEnd w:id="34"/>
      <w:bookmarkEnd w:id="35"/>
      <w:bookmarkEnd w:id="36"/>
      <w:r w:rsidRPr="0026243E">
        <w:t>High-level solution Principles</w:t>
      </w:r>
      <w:bookmarkEnd w:id="37"/>
    </w:p>
    <w:p w14:paraId="57AE4C8B" w14:textId="77777777" w:rsidR="0017470A" w:rsidRDefault="0017470A" w:rsidP="0017470A">
      <w:r>
        <w:t xml:space="preserve">This solution addresses KI#1, and the </w:t>
      </w:r>
      <w:proofErr w:type="gramStart"/>
      <w:r>
        <w:t>high level</w:t>
      </w:r>
      <w:proofErr w:type="gramEnd"/>
      <w:r>
        <w:t xml:space="preserve"> principles of the solution are:</w:t>
      </w:r>
    </w:p>
    <w:p w14:paraId="54BB4DEE" w14:textId="77777777" w:rsidR="0017470A" w:rsidRDefault="0017470A" w:rsidP="0017470A">
      <w:pPr>
        <w:pStyle w:val="B1"/>
      </w:pPr>
      <w:r>
        <w:t>-</w:t>
      </w:r>
      <w:r>
        <w:tab/>
        <w:t>The UE and Network Support both CP CIoT EPS optimisation and S1-U data transfer.</w:t>
      </w:r>
    </w:p>
    <w:p w14:paraId="30A990B5" w14:textId="77777777" w:rsidR="0017470A" w:rsidRDefault="0017470A" w:rsidP="0017470A">
      <w:pPr>
        <w:pStyle w:val="B1"/>
      </w:pPr>
      <w:r>
        <w:t>-</w:t>
      </w:r>
      <w:r>
        <w:tab/>
        <w:t>The UE uses IMS user plane for IMS signalling and voice when the UE is in ECM-CONNECTED.</w:t>
      </w:r>
    </w:p>
    <w:p w14:paraId="74214325" w14:textId="77777777" w:rsidR="0017470A" w:rsidRDefault="0017470A" w:rsidP="0017470A">
      <w:pPr>
        <w:pStyle w:val="B1"/>
      </w:pPr>
      <w:r>
        <w:t>-</w:t>
      </w:r>
      <w:r>
        <w:tab/>
        <w:t xml:space="preserve">The UE indicates active flag in Control Plane Service Request </w:t>
      </w:r>
      <w:proofErr w:type="gramStart"/>
      <w:r>
        <w:t>and also</w:t>
      </w:r>
      <w:proofErr w:type="gramEnd"/>
      <w:r>
        <w:t xml:space="preserve"> includes SIP INVITE in ESM message container when UE the initiate voice call in ECM-IDLE. This activates S1-U bearer and user plane radio bearers for IMS PDN connection.</w:t>
      </w:r>
    </w:p>
    <w:p w14:paraId="3B19E903" w14:textId="77777777" w:rsidR="0017470A" w:rsidRDefault="0017470A" w:rsidP="0017470A">
      <w:pPr>
        <w:pStyle w:val="B1"/>
      </w:pPr>
      <w:r>
        <w:t>-</w:t>
      </w:r>
      <w:r>
        <w:tab/>
        <w:t>The rest of IMS procedure continues with user plane.</w:t>
      </w:r>
    </w:p>
    <w:p w14:paraId="6C0CFA9E" w14:textId="77777777" w:rsidR="0017470A" w:rsidRDefault="0017470A" w:rsidP="0017470A">
      <w:pPr>
        <w:pStyle w:val="3"/>
      </w:pPr>
      <w:bookmarkStart w:id="38" w:name="_Toc199771233"/>
      <w:r w:rsidRPr="0026243E">
        <w:t>6.9.1</w:t>
      </w:r>
      <w:r w:rsidRPr="0026243E">
        <w:tab/>
        <w:t>Description</w:t>
      </w:r>
      <w:bookmarkEnd w:id="38"/>
    </w:p>
    <w:p w14:paraId="48F77A21" w14:textId="77777777" w:rsidR="0017470A" w:rsidRDefault="0017470A" w:rsidP="0017470A">
      <w:r>
        <w:t>The UE triggering IMS voice call over CP have advantage of saving call setup time because Control Plane Service Request message can contain the INVITE message, therefore the waiting time for service request and service accept from the network can be saved. To support QoS of IMS voice data, dedicated GBR bearer is needed over NB-IoT RAT.</w:t>
      </w:r>
    </w:p>
    <w:p w14:paraId="59153235" w14:textId="77777777" w:rsidR="0017470A" w:rsidRDefault="0017470A" w:rsidP="0017470A">
      <w:pPr>
        <w:pStyle w:val="EditorsNote"/>
      </w:pPr>
      <w:r>
        <w:t>Editor's note:</w:t>
      </w:r>
      <w:r>
        <w:tab/>
        <w:t>It is FFS whether using GBR bearers provides any benefit for NB-IoT NTN RAT.</w:t>
      </w:r>
    </w:p>
    <w:p w14:paraId="1D33FC83" w14:textId="77777777" w:rsidR="0017470A" w:rsidRDefault="0017470A" w:rsidP="0017470A">
      <w:r>
        <w:t>This solution describes the enhancement based on the CP CIoT EPS optimisation and establishment of S1-U bearer during Data Transport in CP CIoT EPS Optimisation specified in clause 5.3.4B.4 of TS 23.401 [5]. Basically, the UE uses user plane default bearer for IMS signalling and dedicated bearer for IMS voice when the UE is in ECM-CONNECTED. But when the UE is in ECM-IDLE, the UE use the Control Plan Service Request to send SIP INVITE message with indicating active flag when initiating voice call. The MME forwards the SIP INVITE encapsulated in the ESM message to SGW via S11-U interface and establishes S1-U bearer. Then the rest of IMS SIP signalling and voice are transferred via user plane default and dedicated bearers as existing procedure.</w:t>
      </w:r>
    </w:p>
    <w:p w14:paraId="6E6AFE96" w14:textId="77777777" w:rsidR="0017470A" w:rsidRDefault="0017470A" w:rsidP="0017470A">
      <w:pPr>
        <w:pStyle w:val="NO"/>
      </w:pPr>
      <w:r>
        <w:t>NOTE 1:</w:t>
      </w:r>
      <w:r>
        <w:tab/>
        <w:t>Since the NB-IoT UE only support maximum 2 data radio bearers, the MME need to set Control Plane Only Indicator for all other PDNs except for IMS PDN.</w:t>
      </w:r>
    </w:p>
    <w:p w14:paraId="19B5A7E5" w14:textId="77777777" w:rsidR="0017470A" w:rsidRDefault="0017470A" w:rsidP="0017470A">
      <w:r>
        <w:t>After the voice call end the eNB may trigger the S1 release procedure (e.g. due to user inactivity), the MME releases UE context to the eNB and release the radio bearers.</w:t>
      </w:r>
    </w:p>
    <w:p w14:paraId="68F6C924" w14:textId="77777777" w:rsidR="0017470A" w:rsidRDefault="0017470A" w:rsidP="0017470A">
      <w:r>
        <w:t>Since the proposed solution only optimize the call initiation part when the UE in ECM-IDLE, it can be used together with other solutions.</w:t>
      </w:r>
    </w:p>
    <w:p w14:paraId="5E8F58D2" w14:textId="77777777" w:rsidR="0017470A" w:rsidRDefault="0017470A" w:rsidP="0017470A">
      <w:pPr>
        <w:pStyle w:val="NO"/>
      </w:pPr>
      <w:r>
        <w:t>NOTE 2:</w:t>
      </w:r>
      <w:r>
        <w:tab/>
        <w:t>This solution only addresses the optimisation for MO voice call case, for MT voice call case, when the UE is idle, the UE performs Network Triggered Service Request procedure in clause 5.3.4.3 of TS 23.401 [5] to use user plane for IMS voice and signalling.</w:t>
      </w:r>
    </w:p>
    <w:p w14:paraId="3C4F5BF6" w14:textId="77777777" w:rsidR="0017470A" w:rsidRPr="00D46179" w:rsidRDefault="0017470A" w:rsidP="0017470A">
      <w:pPr>
        <w:pStyle w:val="3"/>
      </w:pPr>
      <w:bookmarkStart w:id="39" w:name="_Toc199771234"/>
      <w:r w:rsidRPr="00D46179">
        <w:lastRenderedPageBreak/>
        <w:t>6.9.</w:t>
      </w:r>
      <w:r w:rsidRPr="00D46179">
        <w:rPr>
          <w:lang w:eastAsia="ko-KR"/>
        </w:rPr>
        <w:t>2</w:t>
      </w:r>
      <w:r w:rsidRPr="00D46179">
        <w:tab/>
        <w:t>Procedures</w:t>
      </w:r>
      <w:bookmarkEnd w:id="39"/>
    </w:p>
    <w:p w14:paraId="4B87C6E1" w14:textId="6067BE3E" w:rsidR="0017470A" w:rsidRPr="00D46179" w:rsidRDefault="0017470A" w:rsidP="0017470A">
      <w:pPr>
        <w:pStyle w:val="TH"/>
        <w:rPr>
          <w:rFonts w:eastAsia="맑은 고딕"/>
          <w:lang w:eastAsia="ko-KR"/>
        </w:rPr>
      </w:pPr>
      <w:bookmarkStart w:id="40" w:name="_Toc92875664"/>
      <w:bookmarkStart w:id="41" w:name="_Toc93070688"/>
      <w:bookmarkStart w:id="42" w:name="_Toc193391841"/>
      <w:r>
        <w:rPr>
          <w:noProof/>
        </w:rPr>
        <w:drawing>
          <wp:inline distT="0" distB="0" distL="0" distR="0" wp14:anchorId="060A65B4" wp14:editId="28E1257C">
            <wp:extent cx="6120130" cy="5267325"/>
            <wp:effectExtent l="0" t="0" r="0" b="9525"/>
            <wp:docPr id="77230419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5267325"/>
                    </a:xfrm>
                    <a:prstGeom prst="rect">
                      <a:avLst/>
                    </a:prstGeom>
                    <a:noFill/>
                    <a:ln>
                      <a:noFill/>
                    </a:ln>
                  </pic:spPr>
                </pic:pic>
              </a:graphicData>
            </a:graphic>
          </wp:inline>
        </w:drawing>
      </w:r>
    </w:p>
    <w:p w14:paraId="32E58FC3" w14:textId="4E5F0414" w:rsidR="0017470A" w:rsidRPr="00D46179" w:rsidRDefault="0017470A" w:rsidP="0017470A">
      <w:pPr>
        <w:pStyle w:val="TF"/>
        <w:rPr>
          <w:rFonts w:eastAsia="맑은 고딕"/>
          <w:lang w:eastAsia="ko-KR"/>
        </w:rPr>
      </w:pPr>
      <w:r w:rsidRPr="00D46179">
        <w:rPr>
          <w:rFonts w:eastAsia="PMingLiU"/>
          <w:lang w:eastAsia="en-GB"/>
        </w:rPr>
        <w:t>Figure 6.9.</w:t>
      </w:r>
      <w:del w:id="43" w:author="Jaewoo Kim (LGE)" w:date="2025-08-14T14:48:00Z" w16du:dateUtc="2025-08-14T05:48:00Z">
        <w:r w:rsidRPr="00D46179" w:rsidDel="007C05B2">
          <w:rPr>
            <w:rFonts w:eastAsia="PMingLiU"/>
            <w:lang w:eastAsia="en-GB"/>
          </w:rPr>
          <w:delText>3</w:delText>
        </w:r>
      </w:del>
      <w:ins w:id="44" w:author="Jaewoo Kim (LGE)" w:date="2025-08-14T14:48:00Z" w16du:dateUtc="2025-08-14T05:48:00Z">
        <w:r w:rsidR="007C05B2">
          <w:rPr>
            <w:rFonts w:eastAsia="맑은 고딕" w:hint="eastAsia"/>
            <w:lang w:eastAsia="ko-KR"/>
          </w:rPr>
          <w:t>2</w:t>
        </w:r>
      </w:ins>
      <w:r w:rsidRPr="00D46179">
        <w:rPr>
          <w:rFonts w:eastAsia="PMingLiU"/>
          <w:lang w:eastAsia="en-GB"/>
        </w:rPr>
        <w:t xml:space="preserve">-1: High-level procedure for </w:t>
      </w:r>
      <w:r w:rsidRPr="00D46179">
        <w:rPr>
          <w:rFonts w:eastAsia="맑은 고딕"/>
          <w:lang w:eastAsia="ko-KR"/>
        </w:rPr>
        <w:t>IMS voice over NB-IoT (GEO)</w:t>
      </w:r>
    </w:p>
    <w:p w14:paraId="2BC90681" w14:textId="77777777" w:rsidR="0017470A" w:rsidRDefault="0017470A" w:rsidP="0017470A">
      <w:pPr>
        <w:pStyle w:val="B1"/>
        <w:rPr>
          <w:lang w:eastAsia="ko-KR"/>
        </w:rPr>
      </w:pPr>
      <w:r>
        <w:rPr>
          <w:lang w:eastAsia="ko-KR"/>
        </w:rPr>
        <w:t>1.</w:t>
      </w:r>
      <w:r>
        <w:rPr>
          <w:lang w:eastAsia="ko-KR"/>
        </w:rPr>
        <w:tab/>
        <w:t>UE provides Attach Request to the NB-IoT (GEO) satellite including Voice domain preference indicates IMS PS Voice only and UE's usage setting indicates voice centric, the Preferred Network Behaviour indicates both Control Plane CIoT EPS Optimisation and S1-U data transfer are supported. The UE may use IMS PDN as attach PDN.</w:t>
      </w:r>
    </w:p>
    <w:p w14:paraId="5A0B5475" w14:textId="77777777" w:rsidR="0017470A" w:rsidRDefault="0017470A" w:rsidP="0017470A">
      <w:pPr>
        <w:pStyle w:val="B1"/>
        <w:rPr>
          <w:lang w:eastAsia="ko-KR"/>
        </w:rPr>
      </w:pPr>
      <w:r>
        <w:rPr>
          <w:lang w:eastAsia="ko-KR"/>
        </w:rPr>
        <w:tab/>
        <w:t>The MME proceeds the Attach request from the UE. If the attach is successful, it sends an Attach Accept message to the UE. The MME indicates both Control Plane CIoT EPS Optimisation and S1-U data transfer are supported in the Supported Network Behaviour information. The MME also indicates IMS voice over NB-IoT Support indication.</w:t>
      </w:r>
    </w:p>
    <w:p w14:paraId="7FB40549" w14:textId="77777777" w:rsidR="0017470A" w:rsidRPr="007C05B2" w:rsidRDefault="0017470A" w:rsidP="0017470A">
      <w:pPr>
        <w:pStyle w:val="B1"/>
        <w:rPr>
          <w:ins w:id="45" w:author="Jaewoo Kim (LGE)" w:date="2025-08-08T14:10:00Z" w16du:dateUtc="2025-08-08T05:10:00Z"/>
          <w:rFonts w:eastAsia="맑은 고딕"/>
          <w:lang w:eastAsia="ko-KR"/>
        </w:rPr>
      </w:pPr>
      <w:r>
        <w:rPr>
          <w:lang w:eastAsia="ko-KR"/>
        </w:rPr>
        <w:tab/>
        <w:t>If the UE is not attached using the IMS PDN, the UE establishes the IMS PDN Connection.</w:t>
      </w:r>
    </w:p>
    <w:p w14:paraId="4E9964E0" w14:textId="44376BF0" w:rsidR="00AA0C7B" w:rsidRPr="00AA0C7B" w:rsidRDefault="00AA0C7B" w:rsidP="0017470A">
      <w:pPr>
        <w:pStyle w:val="B1"/>
        <w:rPr>
          <w:rFonts w:eastAsia="맑은 고딕"/>
          <w:lang w:eastAsia="ko-KR"/>
        </w:rPr>
      </w:pPr>
      <w:ins w:id="46" w:author="Jaewoo Kim (LGE)" w:date="2025-08-08T14:10:00Z" w16du:dateUtc="2025-08-08T05:10:00Z">
        <w:r>
          <w:rPr>
            <w:rFonts w:eastAsia="맑은 고딕"/>
            <w:lang w:eastAsia="ko-KR"/>
          </w:rPr>
          <w:tab/>
        </w:r>
      </w:ins>
      <w:ins w:id="47" w:author="Jaewoo Kim (LGE)" w:date="2025-08-11T11:19:00Z" w16du:dateUtc="2025-08-11T02:19:00Z">
        <w:r w:rsidR="003578D1">
          <w:rPr>
            <w:rFonts w:eastAsia="맑은 고딕" w:hint="eastAsia"/>
            <w:lang w:eastAsia="ko-KR"/>
          </w:rPr>
          <w:t>W</w:t>
        </w:r>
      </w:ins>
      <w:ins w:id="48" w:author="Jaewoo Kim (LGE)" w:date="2025-08-08T14:14:00Z" w16du:dateUtc="2025-08-08T05:14:00Z">
        <w:r w:rsidR="00120D88">
          <w:rPr>
            <w:rFonts w:eastAsia="맑은 고딕" w:hint="eastAsia"/>
            <w:lang w:eastAsia="ko-KR"/>
          </w:rPr>
          <w:t xml:space="preserve">hen the MME receives a PDN </w:t>
        </w:r>
      </w:ins>
      <w:ins w:id="49" w:author="Jaewoo Kim (LGE)" w:date="2025-08-11T11:19:00Z" w16du:dateUtc="2025-08-11T02:19:00Z">
        <w:r w:rsidR="003578D1">
          <w:rPr>
            <w:rFonts w:eastAsia="맑은 고딕" w:hint="eastAsia"/>
            <w:lang w:eastAsia="ko-KR"/>
          </w:rPr>
          <w:t>C</w:t>
        </w:r>
      </w:ins>
      <w:ins w:id="50" w:author="Jaewoo Kim (LGE)" w:date="2025-08-08T14:15:00Z" w16du:dateUtc="2025-08-08T05:15:00Z">
        <w:r w:rsidR="00120D88">
          <w:rPr>
            <w:rFonts w:eastAsia="맑은 고딕"/>
            <w:lang w:eastAsia="ko-KR"/>
          </w:rPr>
          <w:t>onnecti</w:t>
        </w:r>
      </w:ins>
      <w:ins w:id="51" w:author="Jaewoo Kim (LGE)" w:date="2025-08-11T11:19:00Z" w16du:dateUtc="2025-08-11T02:19:00Z">
        <w:r w:rsidR="003578D1">
          <w:rPr>
            <w:rFonts w:eastAsia="맑은 고딕" w:hint="eastAsia"/>
            <w:lang w:eastAsia="ko-KR"/>
          </w:rPr>
          <w:t>vity Request</w:t>
        </w:r>
      </w:ins>
      <w:ins w:id="52" w:author="Jaewoo Kim (LGE)" w:date="2025-08-08T14:14:00Z" w16du:dateUtc="2025-08-08T05:14:00Z">
        <w:r w:rsidR="00120D88">
          <w:rPr>
            <w:rFonts w:eastAsia="맑은 고딕" w:hint="eastAsia"/>
            <w:lang w:eastAsia="ko-KR"/>
          </w:rPr>
          <w:t xml:space="preserve"> with IMS APN</w:t>
        </w:r>
      </w:ins>
      <w:ins w:id="53" w:author="Jaewoo Kim (LGE)" w:date="2025-08-11T11:19:00Z" w16du:dateUtc="2025-08-11T02:19:00Z">
        <w:r w:rsidR="003578D1">
          <w:rPr>
            <w:rFonts w:eastAsia="맑은 고딕" w:hint="eastAsia"/>
            <w:lang w:eastAsia="ko-KR"/>
          </w:rPr>
          <w:t xml:space="preserve"> (during Attach or PDN Connectivity Request)</w:t>
        </w:r>
      </w:ins>
      <w:ins w:id="54" w:author="Jaewoo Kim (LGE)" w:date="2025-08-08T14:15:00Z" w16du:dateUtc="2025-08-08T05:15:00Z">
        <w:r w:rsidR="00120D88">
          <w:rPr>
            <w:rFonts w:eastAsia="맑은 고딕" w:hint="eastAsia"/>
            <w:lang w:eastAsia="ko-KR"/>
          </w:rPr>
          <w:t xml:space="preserve">, </w:t>
        </w:r>
      </w:ins>
      <w:ins w:id="55" w:author="Jaewoo Kim (LGE)" w:date="2025-08-11T11:21:00Z" w16du:dateUtc="2025-08-11T02:21:00Z">
        <w:r w:rsidR="00FF72D4">
          <w:rPr>
            <w:rFonts w:eastAsia="맑은 고딕" w:hint="eastAsia"/>
            <w:lang w:eastAsia="ko-KR"/>
          </w:rPr>
          <w:t>and</w:t>
        </w:r>
      </w:ins>
      <w:ins w:id="56" w:author="Jaewoo Kim (LGE)" w:date="2025-08-08T14:15:00Z" w16du:dateUtc="2025-08-08T05:15:00Z">
        <w:r w:rsidR="00120D88">
          <w:rPr>
            <w:rFonts w:eastAsia="맑은 고딕" w:hint="eastAsia"/>
            <w:lang w:eastAsia="ko-KR"/>
          </w:rPr>
          <w:t xml:space="preserve"> the RAT type</w:t>
        </w:r>
      </w:ins>
      <w:ins w:id="57" w:author="Jaewoo Kim (LGE)" w:date="2025-08-11T11:20:00Z" w16du:dateUtc="2025-08-11T02:20:00Z">
        <w:r w:rsidR="00A33425">
          <w:rPr>
            <w:rFonts w:eastAsia="맑은 고딕" w:hint="eastAsia"/>
            <w:lang w:eastAsia="ko-KR"/>
          </w:rPr>
          <w:t xml:space="preserve"> of UE</w:t>
        </w:r>
      </w:ins>
      <w:ins w:id="58" w:author="Jaewoo Kim (LGE)" w:date="2025-08-08T14:15:00Z" w16du:dateUtc="2025-08-08T05:15:00Z">
        <w:r w:rsidR="00120D88">
          <w:rPr>
            <w:rFonts w:eastAsia="맑은 고딕" w:hint="eastAsia"/>
            <w:lang w:eastAsia="ko-KR"/>
          </w:rPr>
          <w:t xml:space="preserve"> is NB-IoT (GEO), the MME checks the UE </w:t>
        </w:r>
        <w:r w:rsidR="00120D88">
          <w:rPr>
            <w:rFonts w:eastAsia="맑은 고딕"/>
            <w:lang w:eastAsia="ko-KR"/>
          </w:rPr>
          <w:t>subscription</w:t>
        </w:r>
      </w:ins>
      <w:ins w:id="59" w:author="Jaewoo Kim (LGE)" w:date="2025-08-11T11:20:00Z" w16du:dateUtc="2025-08-11T02:20:00Z">
        <w:r w:rsidR="00A33425">
          <w:rPr>
            <w:rFonts w:eastAsia="맑은 고딕" w:hint="eastAsia"/>
            <w:lang w:eastAsia="ko-KR"/>
          </w:rPr>
          <w:t xml:space="preserve"> data</w:t>
        </w:r>
      </w:ins>
      <w:ins w:id="60" w:author="Jaewoo Kim (LGE)_r4" w:date="2025-08-14T11:59:00Z" w16du:dateUtc="2025-08-14T02:59:00Z">
        <w:r w:rsidR="00B801C8">
          <w:rPr>
            <w:rFonts w:eastAsia="맑은 고딕" w:hint="eastAsia"/>
            <w:lang w:eastAsia="ko-KR"/>
          </w:rPr>
          <w:t xml:space="preserve"> </w:t>
        </w:r>
      </w:ins>
      <w:ins w:id="61" w:author="Jaewoo Kim (LGE)" w:date="2025-08-14T14:49:00Z" w16du:dateUtc="2025-08-14T05:49:00Z">
        <w:r w:rsidR="007C05B2" w:rsidRPr="007C05B2">
          <w:rPr>
            <w:rFonts w:eastAsia="맑은 고딕"/>
            <w:lang w:eastAsia="ko-KR"/>
          </w:rPr>
          <w:t>(i.e. IMS APN)</w:t>
        </w:r>
        <w:r w:rsidR="007C05B2">
          <w:rPr>
            <w:rFonts w:eastAsia="맑은 고딕" w:hint="eastAsia"/>
            <w:lang w:eastAsia="ko-KR"/>
          </w:rPr>
          <w:t xml:space="preserve"> </w:t>
        </w:r>
      </w:ins>
      <w:ins w:id="62" w:author="Jaewoo Kim (LGE)" w:date="2025-08-08T14:15:00Z" w16du:dateUtc="2025-08-08T05:15:00Z">
        <w:r w:rsidR="00120D88">
          <w:rPr>
            <w:rFonts w:eastAsia="맑은 고딕" w:hint="eastAsia"/>
            <w:lang w:eastAsia="ko-KR"/>
          </w:rPr>
          <w:t xml:space="preserve">to determine whether the connection setup for IMS </w:t>
        </w:r>
      </w:ins>
      <w:ins w:id="63" w:author="Jaewoo Kim (LGE)" w:date="2025-08-11T16:01:00Z" w16du:dateUtc="2025-08-11T07:01:00Z">
        <w:r w:rsidR="006A49CF">
          <w:rPr>
            <w:rFonts w:eastAsia="맑은 고딕" w:hint="eastAsia"/>
            <w:lang w:eastAsia="ko-KR"/>
          </w:rPr>
          <w:t xml:space="preserve">PDN </w:t>
        </w:r>
      </w:ins>
      <w:ins w:id="64" w:author="Jaewoo Kim (LGE)" w:date="2025-08-08T14:15:00Z" w16du:dateUtc="2025-08-08T05:15:00Z">
        <w:r w:rsidR="00120D88">
          <w:rPr>
            <w:rFonts w:eastAsia="맑은 고딕" w:hint="eastAsia"/>
            <w:lang w:eastAsia="ko-KR"/>
          </w:rPr>
          <w:t xml:space="preserve">via NB-IoT </w:t>
        </w:r>
      </w:ins>
      <w:ins w:id="65" w:author="Jaewoo Kim (LGE)" w:date="2025-08-11T11:21:00Z" w16du:dateUtc="2025-08-11T02:21:00Z">
        <w:r w:rsidR="00A33425">
          <w:rPr>
            <w:rFonts w:eastAsia="맑은 고딕" w:hint="eastAsia"/>
            <w:lang w:eastAsia="ko-KR"/>
          </w:rPr>
          <w:t>(</w:t>
        </w:r>
      </w:ins>
      <w:ins w:id="66" w:author="Jaewoo Kim (LGE)" w:date="2025-08-08T14:15:00Z" w16du:dateUtc="2025-08-08T05:15:00Z">
        <w:r w:rsidR="00120D88">
          <w:rPr>
            <w:rFonts w:eastAsia="맑은 고딕" w:hint="eastAsia"/>
            <w:lang w:eastAsia="ko-KR"/>
          </w:rPr>
          <w:t>GEO</w:t>
        </w:r>
      </w:ins>
      <w:ins w:id="67" w:author="Jaewoo Kim (LGE)" w:date="2025-08-11T11:21:00Z" w16du:dateUtc="2025-08-11T02:21:00Z">
        <w:r w:rsidR="00A33425">
          <w:rPr>
            <w:rFonts w:eastAsia="맑은 고딕" w:hint="eastAsia"/>
            <w:lang w:eastAsia="ko-KR"/>
          </w:rPr>
          <w:t>)</w:t>
        </w:r>
      </w:ins>
      <w:ins w:id="68" w:author="Jaewoo Kim (LGE)" w:date="2025-08-08T14:15:00Z" w16du:dateUtc="2025-08-08T05:15:00Z">
        <w:r w:rsidR="00120D88">
          <w:rPr>
            <w:rFonts w:eastAsia="맑은 고딕" w:hint="eastAsia"/>
            <w:lang w:eastAsia="ko-KR"/>
          </w:rPr>
          <w:t xml:space="preserve"> can be authorized.</w:t>
        </w:r>
      </w:ins>
    </w:p>
    <w:p w14:paraId="383BBA3B" w14:textId="77777777" w:rsidR="0017470A" w:rsidRDefault="0017470A" w:rsidP="0017470A">
      <w:pPr>
        <w:pStyle w:val="B1"/>
        <w:rPr>
          <w:lang w:eastAsia="ko-KR"/>
        </w:rPr>
      </w:pPr>
      <w:r>
        <w:rPr>
          <w:lang w:eastAsia="ko-KR"/>
        </w:rPr>
        <w:tab/>
        <w:t>When the UE is not initiating a MO voice call, it basically uses the user plane default bearer for IMS signalling. For IMS voice, it always uses the user plane dedicated bearer.</w:t>
      </w:r>
    </w:p>
    <w:p w14:paraId="666434E2" w14:textId="6E0B0DBE" w:rsidR="0017470A" w:rsidDel="00120D88" w:rsidRDefault="0017470A" w:rsidP="0017470A">
      <w:pPr>
        <w:pStyle w:val="EditorsNote"/>
        <w:rPr>
          <w:del w:id="69" w:author="Jaewoo Kim (LGE)" w:date="2025-08-08T14:16:00Z" w16du:dateUtc="2025-08-08T05:16:00Z"/>
          <w:lang w:eastAsia="ko-KR"/>
        </w:rPr>
      </w:pPr>
      <w:del w:id="70" w:author="Jaewoo Kim (LGE)" w:date="2025-08-08T14:16:00Z" w16du:dateUtc="2025-08-08T05:16:00Z">
        <w:r w:rsidDel="00120D88">
          <w:rPr>
            <w:lang w:eastAsia="ko-KR"/>
          </w:rPr>
          <w:delText>Editor's note:</w:delText>
        </w:r>
        <w:r w:rsidDel="00120D88">
          <w:rPr>
            <w:lang w:eastAsia="ko-KR"/>
          </w:rPr>
          <w:tab/>
          <w:delText>It is FFS how the authorization of the UE to establish dedicated bearer is done.</w:delText>
        </w:r>
      </w:del>
    </w:p>
    <w:p w14:paraId="2D4DBEEF" w14:textId="77777777" w:rsidR="0017470A" w:rsidRDefault="0017470A" w:rsidP="0017470A">
      <w:pPr>
        <w:pStyle w:val="B1"/>
        <w:rPr>
          <w:lang w:eastAsia="ko-KR"/>
        </w:rPr>
      </w:pPr>
      <w:r>
        <w:rPr>
          <w:lang w:eastAsia="ko-KR"/>
        </w:rPr>
        <w:t>2.</w:t>
      </w:r>
      <w:r>
        <w:rPr>
          <w:lang w:eastAsia="ko-KR"/>
        </w:rPr>
        <w:tab/>
        <w:t xml:space="preserve">After Attach or PDN Connection procedure, if the UE in ECM-CONNECTED performs IMS registration procedure over the default bearer of IMS PDN Connection (user plane). If the UE in ECM-IDLE triggers UE </w:t>
      </w:r>
      <w:r>
        <w:rPr>
          <w:lang w:eastAsia="ko-KR"/>
        </w:rPr>
        <w:lastRenderedPageBreak/>
        <w:t xml:space="preserve">triggered Service Request in 5.3.4.1 of 23.401 [5] to use user plane because this is not </w:t>
      </w:r>
      <w:proofErr w:type="gramStart"/>
      <w:r>
        <w:rPr>
          <w:lang w:eastAsia="ko-KR"/>
        </w:rPr>
        <w:t>voice</w:t>
      </w:r>
      <w:proofErr w:type="gramEnd"/>
      <w:r>
        <w:rPr>
          <w:lang w:eastAsia="ko-KR"/>
        </w:rPr>
        <w:t xml:space="preserve"> call initiation from the UE.</w:t>
      </w:r>
    </w:p>
    <w:p w14:paraId="1AA2A1D4" w14:textId="77777777" w:rsidR="0017470A" w:rsidRDefault="0017470A" w:rsidP="0017470A">
      <w:pPr>
        <w:pStyle w:val="B1"/>
        <w:rPr>
          <w:lang w:eastAsia="ko-KR"/>
        </w:rPr>
      </w:pPr>
      <w:r>
        <w:rPr>
          <w:lang w:eastAsia="ko-KR"/>
        </w:rPr>
        <w:t>3.</w:t>
      </w:r>
      <w:r>
        <w:rPr>
          <w:lang w:eastAsia="ko-KR"/>
        </w:rPr>
        <w:tab/>
        <w:t>The eNB may trigger S1 release procedure (e.g. due to user inactivity) and the RRC Connection is released.</w:t>
      </w:r>
    </w:p>
    <w:p w14:paraId="6C271509" w14:textId="77777777" w:rsidR="0017470A" w:rsidRDefault="0017470A" w:rsidP="0017470A">
      <w:pPr>
        <w:pStyle w:val="B1"/>
        <w:rPr>
          <w:ins w:id="71" w:author="Jaewoo Kim (LGE)" w:date="2025-08-08T15:03:00Z" w16du:dateUtc="2025-08-08T06:03:00Z"/>
          <w:rFonts w:eastAsia="맑은 고딕"/>
          <w:lang w:eastAsia="ko-KR"/>
        </w:rPr>
      </w:pPr>
      <w:r>
        <w:rPr>
          <w:lang w:eastAsia="ko-KR"/>
        </w:rPr>
        <w:t>4.</w:t>
      </w:r>
      <w:r>
        <w:rPr>
          <w:lang w:eastAsia="ko-KR"/>
        </w:rPr>
        <w:tab/>
        <w:t>When the UE initiates a voice call, it sends SIP INVITE message over the Control Plane using CP CIoT EPS Optimisation to the MME. The UE includes the SIP INVITE in the ESM DATA TRANSPORT message of ESM message container in the Control Plane Service Request and indicates active flag towards the MME.</w:t>
      </w:r>
    </w:p>
    <w:p w14:paraId="325EDE00" w14:textId="77777777" w:rsidR="0017470A" w:rsidRDefault="0017470A" w:rsidP="0017470A">
      <w:pPr>
        <w:pStyle w:val="EditorsNote"/>
        <w:rPr>
          <w:lang w:eastAsia="ko-KR"/>
        </w:rPr>
      </w:pPr>
      <w:r>
        <w:rPr>
          <w:lang w:eastAsia="ko-KR"/>
        </w:rPr>
        <w:t>Editor's note:</w:t>
      </w:r>
      <w:r>
        <w:rPr>
          <w:lang w:eastAsia="ko-KR"/>
        </w:rPr>
        <w:tab/>
        <w:t>Including ESM message container in the Control Plane Service Request and indicates active flag needs coordination with CT WG1.</w:t>
      </w:r>
    </w:p>
    <w:p w14:paraId="7C7776D8" w14:textId="77777777" w:rsidR="0017470A" w:rsidRDefault="0017470A" w:rsidP="0017470A">
      <w:pPr>
        <w:pStyle w:val="B1"/>
        <w:rPr>
          <w:lang w:eastAsia="ko-KR"/>
        </w:rPr>
      </w:pPr>
      <w:r>
        <w:rPr>
          <w:lang w:eastAsia="ko-KR"/>
        </w:rPr>
        <w:t>5.</w:t>
      </w:r>
      <w:r>
        <w:rPr>
          <w:lang w:eastAsia="ko-KR"/>
        </w:rPr>
        <w:tab/>
        <w:t>If the S11-U connection is not established, the MME sends and receive Modify Bearer Request/Response with SGW.</w:t>
      </w:r>
    </w:p>
    <w:p w14:paraId="0E173C4D" w14:textId="77777777" w:rsidR="0017470A" w:rsidRDefault="0017470A" w:rsidP="0017470A">
      <w:pPr>
        <w:pStyle w:val="B1"/>
        <w:rPr>
          <w:lang w:eastAsia="ko-KR"/>
        </w:rPr>
      </w:pPr>
      <w:r>
        <w:rPr>
          <w:lang w:eastAsia="ko-KR"/>
        </w:rPr>
        <w:t>6.</w:t>
      </w:r>
      <w:r>
        <w:rPr>
          <w:lang w:eastAsia="ko-KR"/>
        </w:rPr>
        <w:tab/>
        <w:t>The MME forwards the uplink data (SIP INVITE message) from the UE through S11-U bearer.</w:t>
      </w:r>
    </w:p>
    <w:p w14:paraId="2C7104F4" w14:textId="77777777" w:rsidR="0017470A" w:rsidRPr="00CC0586" w:rsidRDefault="0017470A" w:rsidP="0017470A">
      <w:pPr>
        <w:pStyle w:val="B1"/>
        <w:rPr>
          <w:lang w:eastAsia="ko-KR"/>
        </w:rPr>
      </w:pPr>
      <w:r>
        <w:rPr>
          <w:lang w:eastAsia="ko-KR"/>
        </w:rPr>
        <w:t>7.</w:t>
      </w:r>
      <w:r>
        <w:rPr>
          <w:lang w:eastAsia="ko-KR"/>
        </w:rPr>
        <w:tab/>
        <w:t>After the MME forwards the uplink data, the MME sends a Release Access Bearers Request message to the Serving GW that requests the release of all S11-U bearers for the UE.</w:t>
      </w:r>
    </w:p>
    <w:p w14:paraId="06D7DA36" w14:textId="6475D025" w:rsidR="0017470A" w:rsidDel="00655CA0" w:rsidRDefault="0017470A" w:rsidP="0017470A">
      <w:pPr>
        <w:pStyle w:val="EditorsNote"/>
        <w:rPr>
          <w:del w:id="72" w:author="Jaewoo Kim (LGE)" w:date="2025-08-08T15:03:00Z" w16du:dateUtc="2025-08-08T06:03:00Z"/>
          <w:lang w:eastAsia="ko-KR"/>
        </w:rPr>
      </w:pPr>
      <w:del w:id="73" w:author="Jaewoo Kim (LGE)" w:date="2025-08-08T15:03:00Z" w16du:dateUtc="2025-08-08T06:03:00Z">
        <w:r w:rsidDel="00655CA0">
          <w:rPr>
            <w:lang w:eastAsia="ko-KR"/>
          </w:rPr>
          <w:delText>Editor's note:</w:delText>
        </w:r>
        <w:r w:rsidDel="00655CA0">
          <w:rPr>
            <w:lang w:eastAsia="ko-KR"/>
          </w:rPr>
          <w:tab/>
          <w:delText>It is FFS how to ensure that the MME triggers Release Access Bearers Request after sending the INVITE message.</w:delText>
        </w:r>
      </w:del>
    </w:p>
    <w:p w14:paraId="21DB0DBB" w14:textId="77777777" w:rsidR="0017470A" w:rsidRDefault="0017470A" w:rsidP="0017470A">
      <w:pPr>
        <w:pStyle w:val="B1"/>
        <w:rPr>
          <w:lang w:eastAsia="ko-KR"/>
        </w:rPr>
      </w:pPr>
      <w:r>
        <w:rPr>
          <w:lang w:eastAsia="ko-KR"/>
        </w:rPr>
        <w:tab/>
        <w:t>If downlink packets arrive for the UE, the Serving GW starts buffering downlink packets received for the UE until the step 11.</w:t>
      </w:r>
    </w:p>
    <w:p w14:paraId="6BAA76AE" w14:textId="77777777" w:rsidR="0017470A" w:rsidRDefault="0017470A" w:rsidP="0017470A">
      <w:pPr>
        <w:pStyle w:val="B1"/>
        <w:rPr>
          <w:lang w:eastAsia="ko-KR"/>
        </w:rPr>
      </w:pPr>
      <w:r>
        <w:rPr>
          <w:lang w:eastAsia="ko-KR"/>
        </w:rPr>
        <w:t>8-10.</w:t>
      </w:r>
      <w:r>
        <w:rPr>
          <w:lang w:eastAsia="ko-KR"/>
        </w:rPr>
        <w:tab/>
        <w:t>Based on the Control Plane Service Request with active flag, the MME sends S1-AP Initial Context Setup Request message to the eNodeB for the IMS PDN connection to activate user plane radio bearers and S1-U bearers.</w:t>
      </w:r>
    </w:p>
    <w:p w14:paraId="0597D073" w14:textId="77777777" w:rsidR="0017470A" w:rsidRDefault="0017470A" w:rsidP="0017470A">
      <w:pPr>
        <w:pStyle w:val="B1"/>
        <w:rPr>
          <w:lang w:eastAsia="ko-KR"/>
        </w:rPr>
      </w:pPr>
      <w:r>
        <w:rPr>
          <w:lang w:eastAsia="ko-KR"/>
        </w:rPr>
        <w:t>11.</w:t>
      </w:r>
      <w:r>
        <w:rPr>
          <w:lang w:eastAsia="ko-KR"/>
        </w:rPr>
        <w:tab/>
        <w:t>The MME sends a Modify Bearer Request message to setup S1-U User Plane.</w:t>
      </w:r>
    </w:p>
    <w:p w14:paraId="2C247A29" w14:textId="77777777" w:rsidR="0017470A" w:rsidRPr="00D46179" w:rsidRDefault="0017470A" w:rsidP="0017470A">
      <w:pPr>
        <w:rPr>
          <w:lang w:eastAsia="ko-KR"/>
        </w:rPr>
      </w:pPr>
      <w:r w:rsidRPr="00D46179">
        <w:t xml:space="preserve">As the user plane radio bearer </w:t>
      </w:r>
      <w:r w:rsidRPr="00D46179">
        <w:rPr>
          <w:lang w:eastAsia="ko-KR"/>
        </w:rPr>
        <w:t>is</w:t>
      </w:r>
      <w:r w:rsidRPr="00D46179">
        <w:t xml:space="preserve"> setup</w:t>
      </w:r>
      <w:r w:rsidRPr="00D46179">
        <w:rPr>
          <w:lang w:eastAsia="ko-KR"/>
        </w:rPr>
        <w:t>,</w:t>
      </w:r>
      <w:r w:rsidRPr="00D46179">
        <w:t xml:space="preserve"> the </w:t>
      </w:r>
      <w:r w:rsidRPr="00D46179">
        <w:rPr>
          <w:lang w:eastAsia="ko-KR"/>
        </w:rPr>
        <w:t>UE uses user plane bearer to transfer IMS signalling data.</w:t>
      </w:r>
    </w:p>
    <w:p w14:paraId="0E6F3B15" w14:textId="77777777" w:rsidR="0017470A" w:rsidRDefault="0017470A" w:rsidP="0017470A">
      <w:pPr>
        <w:pStyle w:val="B1"/>
        <w:rPr>
          <w:lang w:eastAsia="ko-KR"/>
        </w:rPr>
      </w:pPr>
      <w:r>
        <w:rPr>
          <w:lang w:eastAsia="ko-KR"/>
        </w:rPr>
        <w:t>12.</w:t>
      </w:r>
      <w:r>
        <w:rPr>
          <w:lang w:eastAsia="ko-KR"/>
        </w:rPr>
        <w:tab/>
        <w:t>SIP 100 Trying signalling is transferred over the default EPS bearer (UP)</w:t>
      </w:r>
    </w:p>
    <w:p w14:paraId="5C3A5358" w14:textId="77777777" w:rsidR="0017470A" w:rsidRDefault="0017470A" w:rsidP="0017470A">
      <w:pPr>
        <w:pStyle w:val="B1"/>
        <w:rPr>
          <w:lang w:eastAsia="ko-KR"/>
        </w:rPr>
      </w:pPr>
      <w:r>
        <w:rPr>
          <w:lang w:eastAsia="ko-KR"/>
        </w:rPr>
        <w:t>13-15.</w:t>
      </w:r>
      <w:r>
        <w:rPr>
          <w:lang w:eastAsia="ko-KR"/>
        </w:rPr>
        <w:tab/>
        <w:t>P-CSCF sends to PCRF the AA-Request to activate a dedicated bearer for voice media. Dedicated bearer activation procedure specified in clause 5.4.1 of TS 23.401 [5] is performed, and the PCRF responds to P-CSCF with the AA-Answer.</w:t>
      </w:r>
    </w:p>
    <w:p w14:paraId="449C3215" w14:textId="77777777" w:rsidR="0017470A" w:rsidRDefault="0017470A" w:rsidP="0017470A">
      <w:pPr>
        <w:pStyle w:val="B1"/>
        <w:rPr>
          <w:lang w:eastAsia="ko-KR"/>
        </w:rPr>
      </w:pPr>
      <w:r>
        <w:rPr>
          <w:lang w:eastAsia="ko-KR"/>
        </w:rPr>
        <w:t>16.</w:t>
      </w:r>
      <w:r>
        <w:rPr>
          <w:lang w:eastAsia="ko-KR"/>
        </w:rPr>
        <w:tab/>
        <w:t>P-CSCF forwards the SIP 183 progress over the default EPS bearer (UP).</w:t>
      </w:r>
    </w:p>
    <w:p w14:paraId="373A24AC" w14:textId="77777777" w:rsidR="0017470A" w:rsidRDefault="0017470A" w:rsidP="0017470A">
      <w:pPr>
        <w:pStyle w:val="B1"/>
        <w:rPr>
          <w:lang w:eastAsia="ko-KR"/>
        </w:rPr>
      </w:pPr>
      <w:r>
        <w:rPr>
          <w:lang w:eastAsia="ko-KR"/>
        </w:rPr>
        <w:t>17.</w:t>
      </w:r>
      <w:r>
        <w:rPr>
          <w:lang w:eastAsia="ko-KR"/>
        </w:rPr>
        <w:tab/>
        <w:t>The procedures for IMS voice call setup continues over the default EPS bearer (UP).</w:t>
      </w:r>
    </w:p>
    <w:p w14:paraId="4C9DBA8B" w14:textId="77777777" w:rsidR="0017470A" w:rsidRDefault="0017470A" w:rsidP="0017470A">
      <w:pPr>
        <w:pStyle w:val="B1"/>
        <w:rPr>
          <w:lang w:eastAsia="ko-KR"/>
        </w:rPr>
      </w:pPr>
      <w:r>
        <w:rPr>
          <w:lang w:eastAsia="ko-KR"/>
        </w:rPr>
        <w:t>18.</w:t>
      </w:r>
      <w:r>
        <w:rPr>
          <w:lang w:eastAsia="ko-KR"/>
        </w:rPr>
        <w:tab/>
        <w:t>IMS voice media is transferred over the dedicated GBR EPS bearer (UP).</w:t>
      </w:r>
    </w:p>
    <w:p w14:paraId="5A0A3B17" w14:textId="77777777" w:rsidR="0017470A" w:rsidRDefault="0017470A" w:rsidP="0017470A">
      <w:pPr>
        <w:pStyle w:val="B1"/>
        <w:rPr>
          <w:lang w:eastAsia="ko-KR"/>
        </w:rPr>
      </w:pPr>
      <w:r>
        <w:rPr>
          <w:lang w:eastAsia="ko-KR"/>
        </w:rPr>
        <w:t>19.</w:t>
      </w:r>
      <w:r>
        <w:rPr>
          <w:lang w:eastAsia="ko-KR"/>
        </w:rPr>
        <w:tab/>
        <w:t>The voice call end.</w:t>
      </w:r>
    </w:p>
    <w:p w14:paraId="5589BDF7" w14:textId="77777777" w:rsidR="0017470A" w:rsidRDefault="0017470A" w:rsidP="0017470A">
      <w:pPr>
        <w:pStyle w:val="B1"/>
        <w:rPr>
          <w:lang w:eastAsia="ko-KR"/>
        </w:rPr>
      </w:pPr>
      <w:r>
        <w:rPr>
          <w:lang w:eastAsia="ko-KR"/>
        </w:rPr>
        <w:t>20.</w:t>
      </w:r>
      <w:r>
        <w:rPr>
          <w:lang w:eastAsia="ko-KR"/>
        </w:rPr>
        <w:tab/>
        <w:t>The eNB may trigger S1 release procedure (e.g. due to user inactivity) and the RRC Connection is released.</w:t>
      </w:r>
    </w:p>
    <w:p w14:paraId="20499A0E" w14:textId="77777777" w:rsidR="0017470A" w:rsidRPr="00D46179" w:rsidRDefault="0017470A" w:rsidP="0017470A">
      <w:pPr>
        <w:pStyle w:val="3"/>
      </w:pPr>
      <w:bookmarkStart w:id="74" w:name="_Toc199771235"/>
      <w:r w:rsidRPr="00D46179">
        <w:t>6.9.</w:t>
      </w:r>
      <w:r w:rsidRPr="00D46179">
        <w:rPr>
          <w:lang w:eastAsia="ko-KR"/>
        </w:rPr>
        <w:t>3</w:t>
      </w:r>
      <w:r w:rsidRPr="00D46179">
        <w:tab/>
      </w:r>
      <w:bookmarkEnd w:id="40"/>
      <w:r w:rsidRPr="00D46179">
        <w:t>Impacts on Services, Entities and Interfaces</w:t>
      </w:r>
      <w:bookmarkEnd w:id="41"/>
      <w:bookmarkEnd w:id="42"/>
      <w:bookmarkEnd w:id="74"/>
    </w:p>
    <w:p w14:paraId="42A7BF16" w14:textId="77777777" w:rsidR="0017470A" w:rsidRPr="0026243E" w:rsidRDefault="0017470A" w:rsidP="0017470A">
      <w:pPr>
        <w:rPr>
          <w:b/>
          <w:bCs/>
        </w:rPr>
      </w:pPr>
      <w:r w:rsidRPr="0026243E">
        <w:rPr>
          <w:b/>
          <w:bCs/>
        </w:rPr>
        <w:t>UE:</w:t>
      </w:r>
    </w:p>
    <w:p w14:paraId="385A8B14" w14:textId="77777777" w:rsidR="0017470A" w:rsidRDefault="0017470A" w:rsidP="0017470A">
      <w:pPr>
        <w:pStyle w:val="B1"/>
      </w:pPr>
      <w:r>
        <w:t>-</w:t>
      </w:r>
      <w:r>
        <w:tab/>
        <w:t>Support dedicated bearer over NB-IoT access for GBR.</w:t>
      </w:r>
    </w:p>
    <w:p w14:paraId="0496612D" w14:textId="77777777" w:rsidR="0017470A" w:rsidRDefault="0017470A" w:rsidP="0017470A">
      <w:pPr>
        <w:pStyle w:val="B1"/>
      </w:pPr>
      <w:r>
        <w:t>-</w:t>
      </w:r>
      <w:r>
        <w:tab/>
        <w:t>Indicates active flag and includes ESM message container to MME using Control Plane Service Request when voice call start in ECM-IDLE.</w:t>
      </w:r>
    </w:p>
    <w:p w14:paraId="181AA5D6" w14:textId="77777777" w:rsidR="0017470A" w:rsidRDefault="0017470A" w:rsidP="0017470A">
      <w:pPr>
        <w:pStyle w:val="B1"/>
      </w:pPr>
      <w:r>
        <w:t>-</w:t>
      </w:r>
      <w:r>
        <w:tab/>
        <w:t>Support of IMS SIP INVITE data transport in control plane.</w:t>
      </w:r>
    </w:p>
    <w:p w14:paraId="5158B5D8" w14:textId="77777777" w:rsidR="0017470A" w:rsidRPr="0026243E" w:rsidRDefault="0017470A" w:rsidP="0017470A">
      <w:pPr>
        <w:rPr>
          <w:b/>
          <w:bCs/>
        </w:rPr>
      </w:pPr>
      <w:r w:rsidRPr="0026243E">
        <w:rPr>
          <w:b/>
          <w:bCs/>
        </w:rPr>
        <w:t>eNB:</w:t>
      </w:r>
    </w:p>
    <w:p w14:paraId="5344F4A9" w14:textId="77777777" w:rsidR="0017470A" w:rsidRDefault="0017470A" w:rsidP="0017470A">
      <w:pPr>
        <w:pStyle w:val="B1"/>
      </w:pPr>
      <w:r>
        <w:t>-</w:t>
      </w:r>
      <w:r>
        <w:tab/>
        <w:t>Support dedicated bearer over NB-IoT (GEO) access for GBR.</w:t>
      </w:r>
    </w:p>
    <w:p w14:paraId="176AE564" w14:textId="77777777" w:rsidR="0017470A" w:rsidRPr="0026243E" w:rsidRDefault="0017470A" w:rsidP="0017470A">
      <w:pPr>
        <w:rPr>
          <w:b/>
          <w:bCs/>
        </w:rPr>
      </w:pPr>
      <w:r w:rsidRPr="0026243E">
        <w:rPr>
          <w:b/>
          <w:bCs/>
        </w:rPr>
        <w:t>MME:</w:t>
      </w:r>
    </w:p>
    <w:p w14:paraId="7AEEF9AD" w14:textId="77777777" w:rsidR="0017470A" w:rsidRDefault="0017470A" w:rsidP="0017470A">
      <w:pPr>
        <w:pStyle w:val="B1"/>
      </w:pPr>
      <w:r>
        <w:t>-</w:t>
      </w:r>
      <w:r>
        <w:tab/>
        <w:t>Indicate to the UE the support of IMS voice over NB-IoT.</w:t>
      </w:r>
    </w:p>
    <w:p w14:paraId="1E47DE53" w14:textId="75F9EFA5" w:rsidR="007C05B2" w:rsidRPr="007C05B2" w:rsidRDefault="0017470A" w:rsidP="0017470A">
      <w:pPr>
        <w:pStyle w:val="B1"/>
        <w:rPr>
          <w:rFonts w:eastAsia="맑은 고딕"/>
          <w:lang w:eastAsia="ko-KR"/>
        </w:rPr>
      </w:pPr>
      <w:r>
        <w:lastRenderedPageBreak/>
        <w:t>-</w:t>
      </w:r>
      <w:r>
        <w:tab/>
        <w:t>Support dedicated bearer over NB-IoT (GEO) access for GBR.</w:t>
      </w:r>
    </w:p>
    <w:p w14:paraId="7A5E7876" w14:textId="77777777" w:rsidR="0017470A" w:rsidRPr="0026243E" w:rsidRDefault="0017470A" w:rsidP="0017470A">
      <w:pPr>
        <w:rPr>
          <w:b/>
          <w:bCs/>
        </w:rPr>
      </w:pPr>
      <w:r w:rsidRPr="0026243E">
        <w:rPr>
          <w:b/>
          <w:bCs/>
        </w:rPr>
        <w:t>PGW:</w:t>
      </w:r>
    </w:p>
    <w:p w14:paraId="48092237" w14:textId="190F0CBF" w:rsidR="00A80385" w:rsidRDefault="0017470A" w:rsidP="0017470A">
      <w:pPr>
        <w:pStyle w:val="B1"/>
        <w:rPr>
          <w:rFonts w:eastAsia="맑은 고딕"/>
          <w:lang w:eastAsia="ko-KR"/>
        </w:rPr>
      </w:pPr>
      <w:r>
        <w:t>-</w:t>
      </w:r>
      <w:r>
        <w:tab/>
        <w:t>Support dedicated bearer over NB-IoT (GEO) access for GBR.</w:t>
      </w:r>
    </w:p>
    <w:bookmarkEnd w:id="3"/>
    <w:p w14:paraId="5C7896CB" w14:textId="77777777" w:rsidR="0071648C" w:rsidRDefault="0071648C" w:rsidP="0071648C">
      <w:pPr>
        <w:pStyle w:val="StartEndofChange"/>
      </w:pPr>
      <w:r>
        <w:rPr>
          <w:rFonts w:hint="eastAsia"/>
        </w:rPr>
        <w:t xml:space="preserve">* </w:t>
      </w:r>
      <w:r>
        <w:t xml:space="preserve">* * * </w:t>
      </w:r>
      <w:r w:rsidRPr="00035B13">
        <w:rPr>
          <w:rFonts w:eastAsia="DengXian" w:hint="eastAsia"/>
        </w:rPr>
        <w:t>E</w:t>
      </w:r>
      <w:r w:rsidRPr="00035B13">
        <w:rPr>
          <w:rFonts w:eastAsia="DengXian"/>
        </w:rPr>
        <w:t>nd of</w:t>
      </w:r>
      <w:r>
        <w:rPr>
          <w:rFonts w:hint="eastAsia"/>
        </w:rPr>
        <w:t xml:space="preserve"> </w:t>
      </w:r>
      <w:r>
        <w:t xml:space="preserve">Changes * * * * </w:t>
      </w:r>
      <w:bookmarkEnd w:id="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sectPr w:rsidR="0071648C" w:rsidSect="002B026E">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A0364" w14:textId="77777777" w:rsidR="0043662C" w:rsidRDefault="0043662C">
      <w:r>
        <w:separator/>
      </w:r>
    </w:p>
    <w:p w14:paraId="60411088" w14:textId="77777777" w:rsidR="0043662C" w:rsidRDefault="0043662C"/>
  </w:endnote>
  <w:endnote w:type="continuationSeparator" w:id="0">
    <w:p w14:paraId="73CFBF07" w14:textId="77777777" w:rsidR="0043662C" w:rsidRDefault="0043662C">
      <w:r>
        <w:continuationSeparator/>
      </w:r>
    </w:p>
    <w:p w14:paraId="03E05526" w14:textId="77777777" w:rsidR="0043662C" w:rsidRDefault="004366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1"/>
    <w:family w:val="modern"/>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AB77A" w14:textId="77777777" w:rsidR="0043662C" w:rsidRDefault="0043662C">
      <w:r>
        <w:separator/>
      </w:r>
    </w:p>
    <w:p w14:paraId="133DB24B" w14:textId="77777777" w:rsidR="0043662C" w:rsidRDefault="0043662C"/>
  </w:footnote>
  <w:footnote w:type="continuationSeparator" w:id="0">
    <w:p w14:paraId="7663DC3B" w14:textId="77777777" w:rsidR="0043662C" w:rsidRDefault="0043662C">
      <w:r>
        <w:continuationSeparator/>
      </w:r>
    </w:p>
    <w:p w14:paraId="7004AE94" w14:textId="77777777" w:rsidR="0043662C" w:rsidRDefault="004366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2769EC"/>
    <w:multiLevelType w:val="hybridMultilevel"/>
    <w:tmpl w:val="605C1726"/>
    <w:lvl w:ilvl="0" w:tplc="C07025D2">
      <w:start w:val="1"/>
      <w:numFmt w:val="decimal"/>
      <w:lvlText w:val="%1."/>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1" w15:restartNumberingAfterBreak="0">
    <w:nsid w:val="6D565C0F"/>
    <w:multiLevelType w:val="hybridMultilevel"/>
    <w:tmpl w:val="D39A6EFC"/>
    <w:lvl w:ilvl="0" w:tplc="FFFFFFFF">
      <w:numFmt w:val="decimal"/>
      <w:lvlText w:val="%1."/>
      <w:lvlJc w:val="left"/>
      <w:pPr>
        <w:ind w:left="644" w:hanging="360"/>
      </w:pPr>
      <w:rPr>
        <w:rFonts w:eastAsia="Yu Mincho"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num w:numId="1" w16cid:durableId="763646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75955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
    <w15:presenceInfo w15:providerId="None" w15:userId="Jaewoo Kim (LGE)"/>
  </w15:person>
  <w15:person w15:author="Jaewoo Kim (LGE)_r4">
    <w15:presenceInfo w15:providerId="None" w15:userId="Jaewoo Kim (LGE)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042"/>
    <w:rsid w:val="000012CF"/>
    <w:rsid w:val="0000247A"/>
    <w:rsid w:val="00002963"/>
    <w:rsid w:val="00003153"/>
    <w:rsid w:val="00003395"/>
    <w:rsid w:val="00003C14"/>
    <w:rsid w:val="000045C0"/>
    <w:rsid w:val="0000465D"/>
    <w:rsid w:val="0000508A"/>
    <w:rsid w:val="0000679A"/>
    <w:rsid w:val="00006C18"/>
    <w:rsid w:val="00007082"/>
    <w:rsid w:val="00007577"/>
    <w:rsid w:val="00007B1C"/>
    <w:rsid w:val="0001053A"/>
    <w:rsid w:val="0001148C"/>
    <w:rsid w:val="00011949"/>
    <w:rsid w:val="00011C07"/>
    <w:rsid w:val="00011C8E"/>
    <w:rsid w:val="00011F0A"/>
    <w:rsid w:val="0001215A"/>
    <w:rsid w:val="0001239C"/>
    <w:rsid w:val="000127E3"/>
    <w:rsid w:val="000138A7"/>
    <w:rsid w:val="00013C79"/>
    <w:rsid w:val="00014150"/>
    <w:rsid w:val="00015195"/>
    <w:rsid w:val="0001539A"/>
    <w:rsid w:val="00015AFF"/>
    <w:rsid w:val="00016062"/>
    <w:rsid w:val="00016FF0"/>
    <w:rsid w:val="00017251"/>
    <w:rsid w:val="0001752E"/>
    <w:rsid w:val="000175EB"/>
    <w:rsid w:val="00017D26"/>
    <w:rsid w:val="00020983"/>
    <w:rsid w:val="00020AC0"/>
    <w:rsid w:val="00020ACF"/>
    <w:rsid w:val="000228DB"/>
    <w:rsid w:val="00023FF5"/>
    <w:rsid w:val="00025304"/>
    <w:rsid w:val="00025546"/>
    <w:rsid w:val="0002574F"/>
    <w:rsid w:val="00025DC7"/>
    <w:rsid w:val="00026813"/>
    <w:rsid w:val="00026E79"/>
    <w:rsid w:val="0002759D"/>
    <w:rsid w:val="00027710"/>
    <w:rsid w:val="000319EB"/>
    <w:rsid w:val="00031DE7"/>
    <w:rsid w:val="0003241B"/>
    <w:rsid w:val="00032A41"/>
    <w:rsid w:val="00032BF1"/>
    <w:rsid w:val="00033226"/>
    <w:rsid w:val="00033BB4"/>
    <w:rsid w:val="000342F0"/>
    <w:rsid w:val="000357CF"/>
    <w:rsid w:val="00035901"/>
    <w:rsid w:val="00035B13"/>
    <w:rsid w:val="00035DA3"/>
    <w:rsid w:val="00036C7A"/>
    <w:rsid w:val="00036D4D"/>
    <w:rsid w:val="00037017"/>
    <w:rsid w:val="00037975"/>
    <w:rsid w:val="00037B82"/>
    <w:rsid w:val="00040798"/>
    <w:rsid w:val="00040945"/>
    <w:rsid w:val="0004154F"/>
    <w:rsid w:val="00041812"/>
    <w:rsid w:val="000418B1"/>
    <w:rsid w:val="00041BF8"/>
    <w:rsid w:val="0004271C"/>
    <w:rsid w:val="00042E46"/>
    <w:rsid w:val="00043079"/>
    <w:rsid w:val="00043912"/>
    <w:rsid w:val="0004421B"/>
    <w:rsid w:val="00044D91"/>
    <w:rsid w:val="00045BB3"/>
    <w:rsid w:val="00046858"/>
    <w:rsid w:val="0004688F"/>
    <w:rsid w:val="00047240"/>
    <w:rsid w:val="000478B8"/>
    <w:rsid w:val="00047F9B"/>
    <w:rsid w:val="00052D17"/>
    <w:rsid w:val="0005327F"/>
    <w:rsid w:val="0005353E"/>
    <w:rsid w:val="00053C49"/>
    <w:rsid w:val="00053C78"/>
    <w:rsid w:val="00054CBB"/>
    <w:rsid w:val="00054FB3"/>
    <w:rsid w:val="00055089"/>
    <w:rsid w:val="000552D5"/>
    <w:rsid w:val="00055987"/>
    <w:rsid w:val="00055CC8"/>
    <w:rsid w:val="00055DCC"/>
    <w:rsid w:val="00056103"/>
    <w:rsid w:val="00056364"/>
    <w:rsid w:val="00056388"/>
    <w:rsid w:val="000565C1"/>
    <w:rsid w:val="00056C1A"/>
    <w:rsid w:val="000572A3"/>
    <w:rsid w:val="00060884"/>
    <w:rsid w:val="000612A5"/>
    <w:rsid w:val="000614DF"/>
    <w:rsid w:val="00061B4D"/>
    <w:rsid w:val="00061C87"/>
    <w:rsid w:val="00061FBE"/>
    <w:rsid w:val="00062275"/>
    <w:rsid w:val="00062D9E"/>
    <w:rsid w:val="00064FF5"/>
    <w:rsid w:val="00065724"/>
    <w:rsid w:val="00065C07"/>
    <w:rsid w:val="0006665C"/>
    <w:rsid w:val="00070632"/>
    <w:rsid w:val="0007076A"/>
    <w:rsid w:val="00070840"/>
    <w:rsid w:val="00071293"/>
    <w:rsid w:val="0007270F"/>
    <w:rsid w:val="00072A42"/>
    <w:rsid w:val="00072DCB"/>
    <w:rsid w:val="0007346C"/>
    <w:rsid w:val="000734AD"/>
    <w:rsid w:val="00073E41"/>
    <w:rsid w:val="00074040"/>
    <w:rsid w:val="00074430"/>
    <w:rsid w:val="00074567"/>
    <w:rsid w:val="00075FE4"/>
    <w:rsid w:val="00076220"/>
    <w:rsid w:val="00076227"/>
    <w:rsid w:val="00077656"/>
    <w:rsid w:val="00077997"/>
    <w:rsid w:val="00080533"/>
    <w:rsid w:val="00081002"/>
    <w:rsid w:val="000825AE"/>
    <w:rsid w:val="00082846"/>
    <w:rsid w:val="000831EB"/>
    <w:rsid w:val="00083F3F"/>
    <w:rsid w:val="00084619"/>
    <w:rsid w:val="00085BC7"/>
    <w:rsid w:val="00086BCC"/>
    <w:rsid w:val="00087090"/>
    <w:rsid w:val="0008744D"/>
    <w:rsid w:val="000878AE"/>
    <w:rsid w:val="00087F53"/>
    <w:rsid w:val="00087F7E"/>
    <w:rsid w:val="00091132"/>
    <w:rsid w:val="00091A12"/>
    <w:rsid w:val="00091E1E"/>
    <w:rsid w:val="000920C6"/>
    <w:rsid w:val="00092D9D"/>
    <w:rsid w:val="0009432B"/>
    <w:rsid w:val="000960A6"/>
    <w:rsid w:val="00096730"/>
    <w:rsid w:val="00096B7B"/>
    <w:rsid w:val="00096E2C"/>
    <w:rsid w:val="00097C4D"/>
    <w:rsid w:val="00097F1D"/>
    <w:rsid w:val="000A03DE"/>
    <w:rsid w:val="000A0C03"/>
    <w:rsid w:val="000A1EE2"/>
    <w:rsid w:val="000A3260"/>
    <w:rsid w:val="000A3480"/>
    <w:rsid w:val="000A4343"/>
    <w:rsid w:val="000A453F"/>
    <w:rsid w:val="000A45A4"/>
    <w:rsid w:val="000A4706"/>
    <w:rsid w:val="000A4763"/>
    <w:rsid w:val="000A525F"/>
    <w:rsid w:val="000A5F02"/>
    <w:rsid w:val="000A649F"/>
    <w:rsid w:val="000A67AE"/>
    <w:rsid w:val="000A6B80"/>
    <w:rsid w:val="000A6CD9"/>
    <w:rsid w:val="000A6D2B"/>
    <w:rsid w:val="000A6DA9"/>
    <w:rsid w:val="000A6DB1"/>
    <w:rsid w:val="000A6FFC"/>
    <w:rsid w:val="000B0065"/>
    <w:rsid w:val="000B06B9"/>
    <w:rsid w:val="000B0A0E"/>
    <w:rsid w:val="000B0CF2"/>
    <w:rsid w:val="000B1BD4"/>
    <w:rsid w:val="000B200C"/>
    <w:rsid w:val="000B2D6D"/>
    <w:rsid w:val="000B311A"/>
    <w:rsid w:val="000B3340"/>
    <w:rsid w:val="000B3D34"/>
    <w:rsid w:val="000B3EAA"/>
    <w:rsid w:val="000B4960"/>
    <w:rsid w:val="000B4DE4"/>
    <w:rsid w:val="000B5F8C"/>
    <w:rsid w:val="000B6631"/>
    <w:rsid w:val="000B6BC6"/>
    <w:rsid w:val="000C06A7"/>
    <w:rsid w:val="000C099A"/>
    <w:rsid w:val="000C234F"/>
    <w:rsid w:val="000C261C"/>
    <w:rsid w:val="000C3013"/>
    <w:rsid w:val="000C4C50"/>
    <w:rsid w:val="000C5288"/>
    <w:rsid w:val="000C52B4"/>
    <w:rsid w:val="000C5402"/>
    <w:rsid w:val="000C58F9"/>
    <w:rsid w:val="000D06A5"/>
    <w:rsid w:val="000D13E9"/>
    <w:rsid w:val="000D2314"/>
    <w:rsid w:val="000D2411"/>
    <w:rsid w:val="000D2F75"/>
    <w:rsid w:val="000D34E7"/>
    <w:rsid w:val="000D3704"/>
    <w:rsid w:val="000D397F"/>
    <w:rsid w:val="000D3B3B"/>
    <w:rsid w:val="000D4159"/>
    <w:rsid w:val="000D43C6"/>
    <w:rsid w:val="000D50C9"/>
    <w:rsid w:val="000D50D0"/>
    <w:rsid w:val="000D68E2"/>
    <w:rsid w:val="000D6A1F"/>
    <w:rsid w:val="000D6A66"/>
    <w:rsid w:val="000D6BD8"/>
    <w:rsid w:val="000D72E4"/>
    <w:rsid w:val="000D7E52"/>
    <w:rsid w:val="000E0033"/>
    <w:rsid w:val="000E043D"/>
    <w:rsid w:val="000E07E5"/>
    <w:rsid w:val="000E0B81"/>
    <w:rsid w:val="000E0ECA"/>
    <w:rsid w:val="000E189E"/>
    <w:rsid w:val="000E1AD1"/>
    <w:rsid w:val="000E20F4"/>
    <w:rsid w:val="000E2AA7"/>
    <w:rsid w:val="000E2B09"/>
    <w:rsid w:val="000E3442"/>
    <w:rsid w:val="000E367F"/>
    <w:rsid w:val="000E4284"/>
    <w:rsid w:val="000E42B6"/>
    <w:rsid w:val="000E55BD"/>
    <w:rsid w:val="000E71DE"/>
    <w:rsid w:val="000F0125"/>
    <w:rsid w:val="000F0963"/>
    <w:rsid w:val="000F11FF"/>
    <w:rsid w:val="000F152E"/>
    <w:rsid w:val="000F1745"/>
    <w:rsid w:val="000F1D52"/>
    <w:rsid w:val="000F1F72"/>
    <w:rsid w:val="000F249D"/>
    <w:rsid w:val="000F2842"/>
    <w:rsid w:val="000F2EEB"/>
    <w:rsid w:val="000F2FE6"/>
    <w:rsid w:val="000F31F4"/>
    <w:rsid w:val="000F32F7"/>
    <w:rsid w:val="000F3400"/>
    <w:rsid w:val="000F3BB7"/>
    <w:rsid w:val="000F41CD"/>
    <w:rsid w:val="000F4D2A"/>
    <w:rsid w:val="000F55CD"/>
    <w:rsid w:val="000F57E6"/>
    <w:rsid w:val="000F5BA2"/>
    <w:rsid w:val="000F67AC"/>
    <w:rsid w:val="000F6FDA"/>
    <w:rsid w:val="000F760A"/>
    <w:rsid w:val="00100070"/>
    <w:rsid w:val="001008AD"/>
    <w:rsid w:val="00102862"/>
    <w:rsid w:val="00102B73"/>
    <w:rsid w:val="00102DDF"/>
    <w:rsid w:val="001036A5"/>
    <w:rsid w:val="00103848"/>
    <w:rsid w:val="001038DA"/>
    <w:rsid w:val="00103CA3"/>
    <w:rsid w:val="001046E0"/>
    <w:rsid w:val="001046EC"/>
    <w:rsid w:val="00105B50"/>
    <w:rsid w:val="00105E49"/>
    <w:rsid w:val="0010609F"/>
    <w:rsid w:val="00106D27"/>
    <w:rsid w:val="00106F9B"/>
    <w:rsid w:val="00107A57"/>
    <w:rsid w:val="00107C8D"/>
    <w:rsid w:val="00110074"/>
    <w:rsid w:val="00110294"/>
    <w:rsid w:val="00111FDC"/>
    <w:rsid w:val="001122CE"/>
    <w:rsid w:val="001143F8"/>
    <w:rsid w:val="00114F2A"/>
    <w:rsid w:val="00115BFB"/>
    <w:rsid w:val="001164CC"/>
    <w:rsid w:val="00116A9D"/>
    <w:rsid w:val="001174F4"/>
    <w:rsid w:val="001177E0"/>
    <w:rsid w:val="00117BD5"/>
    <w:rsid w:val="001208AE"/>
    <w:rsid w:val="00120D88"/>
    <w:rsid w:val="00121064"/>
    <w:rsid w:val="00121CE1"/>
    <w:rsid w:val="00122E67"/>
    <w:rsid w:val="0012312A"/>
    <w:rsid w:val="001238D4"/>
    <w:rsid w:val="0012398A"/>
    <w:rsid w:val="00123B25"/>
    <w:rsid w:val="00123B7A"/>
    <w:rsid w:val="00124289"/>
    <w:rsid w:val="001245E5"/>
    <w:rsid w:val="0012485E"/>
    <w:rsid w:val="001254CA"/>
    <w:rsid w:val="00125727"/>
    <w:rsid w:val="001259E5"/>
    <w:rsid w:val="00125DDA"/>
    <w:rsid w:val="00127B33"/>
    <w:rsid w:val="00127C4F"/>
    <w:rsid w:val="00130145"/>
    <w:rsid w:val="00130184"/>
    <w:rsid w:val="00130406"/>
    <w:rsid w:val="00130559"/>
    <w:rsid w:val="00130600"/>
    <w:rsid w:val="001327FB"/>
    <w:rsid w:val="00132AEB"/>
    <w:rsid w:val="001336A8"/>
    <w:rsid w:val="00133FD1"/>
    <w:rsid w:val="001342AF"/>
    <w:rsid w:val="001349C7"/>
    <w:rsid w:val="00134B1E"/>
    <w:rsid w:val="00134E1F"/>
    <w:rsid w:val="001357EF"/>
    <w:rsid w:val="00136134"/>
    <w:rsid w:val="00136449"/>
    <w:rsid w:val="00136539"/>
    <w:rsid w:val="0013663C"/>
    <w:rsid w:val="0013663F"/>
    <w:rsid w:val="001377AC"/>
    <w:rsid w:val="00137FA6"/>
    <w:rsid w:val="00141564"/>
    <w:rsid w:val="00142FEC"/>
    <w:rsid w:val="001441EB"/>
    <w:rsid w:val="00144467"/>
    <w:rsid w:val="0014466E"/>
    <w:rsid w:val="0014483E"/>
    <w:rsid w:val="0014536F"/>
    <w:rsid w:val="00145870"/>
    <w:rsid w:val="00145ACE"/>
    <w:rsid w:val="0014641F"/>
    <w:rsid w:val="00147414"/>
    <w:rsid w:val="00147948"/>
    <w:rsid w:val="0014799B"/>
    <w:rsid w:val="00147B07"/>
    <w:rsid w:val="00147BF1"/>
    <w:rsid w:val="00150136"/>
    <w:rsid w:val="001509CD"/>
    <w:rsid w:val="00150BAA"/>
    <w:rsid w:val="00150E1D"/>
    <w:rsid w:val="0015173B"/>
    <w:rsid w:val="0015173D"/>
    <w:rsid w:val="00152131"/>
    <w:rsid w:val="00152808"/>
    <w:rsid w:val="00152AF2"/>
    <w:rsid w:val="00153398"/>
    <w:rsid w:val="00153DB2"/>
    <w:rsid w:val="001545B1"/>
    <w:rsid w:val="00154A35"/>
    <w:rsid w:val="001561A1"/>
    <w:rsid w:val="001561BF"/>
    <w:rsid w:val="001562CF"/>
    <w:rsid w:val="001579D9"/>
    <w:rsid w:val="00160575"/>
    <w:rsid w:val="001605AB"/>
    <w:rsid w:val="00160637"/>
    <w:rsid w:val="00160AA6"/>
    <w:rsid w:val="00160D48"/>
    <w:rsid w:val="00160E0C"/>
    <w:rsid w:val="0016287A"/>
    <w:rsid w:val="00163068"/>
    <w:rsid w:val="00163EF7"/>
    <w:rsid w:val="00163F53"/>
    <w:rsid w:val="00164136"/>
    <w:rsid w:val="001641BE"/>
    <w:rsid w:val="00164472"/>
    <w:rsid w:val="00165192"/>
    <w:rsid w:val="00165FAC"/>
    <w:rsid w:val="0016636E"/>
    <w:rsid w:val="00166573"/>
    <w:rsid w:val="00166CD3"/>
    <w:rsid w:val="00166CE3"/>
    <w:rsid w:val="0016790F"/>
    <w:rsid w:val="00167A7C"/>
    <w:rsid w:val="001709AC"/>
    <w:rsid w:val="00170C85"/>
    <w:rsid w:val="0017111D"/>
    <w:rsid w:val="001719F4"/>
    <w:rsid w:val="00171C10"/>
    <w:rsid w:val="00171FD6"/>
    <w:rsid w:val="001729E8"/>
    <w:rsid w:val="00172FAF"/>
    <w:rsid w:val="001737C4"/>
    <w:rsid w:val="00173DE4"/>
    <w:rsid w:val="0017432F"/>
    <w:rsid w:val="0017470A"/>
    <w:rsid w:val="00174809"/>
    <w:rsid w:val="00174B29"/>
    <w:rsid w:val="00174E3F"/>
    <w:rsid w:val="00175380"/>
    <w:rsid w:val="001754C4"/>
    <w:rsid w:val="00175A08"/>
    <w:rsid w:val="00175C01"/>
    <w:rsid w:val="00175E6D"/>
    <w:rsid w:val="001761FE"/>
    <w:rsid w:val="00176407"/>
    <w:rsid w:val="00177DE5"/>
    <w:rsid w:val="00177EAC"/>
    <w:rsid w:val="00181D27"/>
    <w:rsid w:val="00182196"/>
    <w:rsid w:val="0018220B"/>
    <w:rsid w:val="00183544"/>
    <w:rsid w:val="00183CF6"/>
    <w:rsid w:val="00183FF5"/>
    <w:rsid w:val="001843E5"/>
    <w:rsid w:val="001845B1"/>
    <w:rsid w:val="001848CA"/>
    <w:rsid w:val="00185063"/>
    <w:rsid w:val="00185D28"/>
    <w:rsid w:val="00186336"/>
    <w:rsid w:val="0018667F"/>
    <w:rsid w:val="001869E2"/>
    <w:rsid w:val="001879D0"/>
    <w:rsid w:val="00190CB7"/>
    <w:rsid w:val="00193416"/>
    <w:rsid w:val="00193567"/>
    <w:rsid w:val="00193CE6"/>
    <w:rsid w:val="001940E0"/>
    <w:rsid w:val="0019525B"/>
    <w:rsid w:val="0019533F"/>
    <w:rsid w:val="0019658A"/>
    <w:rsid w:val="001966DC"/>
    <w:rsid w:val="00196B3E"/>
    <w:rsid w:val="00196CAD"/>
    <w:rsid w:val="00197F44"/>
    <w:rsid w:val="001A3197"/>
    <w:rsid w:val="001A3A97"/>
    <w:rsid w:val="001A3F52"/>
    <w:rsid w:val="001A4CF2"/>
    <w:rsid w:val="001A5064"/>
    <w:rsid w:val="001A512A"/>
    <w:rsid w:val="001A5172"/>
    <w:rsid w:val="001A53DF"/>
    <w:rsid w:val="001A56CD"/>
    <w:rsid w:val="001A5A7A"/>
    <w:rsid w:val="001A620B"/>
    <w:rsid w:val="001A62D4"/>
    <w:rsid w:val="001A7ACE"/>
    <w:rsid w:val="001B094E"/>
    <w:rsid w:val="001B0A65"/>
    <w:rsid w:val="001B0F55"/>
    <w:rsid w:val="001B1084"/>
    <w:rsid w:val="001B22B5"/>
    <w:rsid w:val="001B2673"/>
    <w:rsid w:val="001B284C"/>
    <w:rsid w:val="001B289A"/>
    <w:rsid w:val="001B375F"/>
    <w:rsid w:val="001B46A1"/>
    <w:rsid w:val="001B476A"/>
    <w:rsid w:val="001B5013"/>
    <w:rsid w:val="001B6C03"/>
    <w:rsid w:val="001B7E08"/>
    <w:rsid w:val="001C0554"/>
    <w:rsid w:val="001C079C"/>
    <w:rsid w:val="001C0905"/>
    <w:rsid w:val="001C144B"/>
    <w:rsid w:val="001C22D4"/>
    <w:rsid w:val="001C274C"/>
    <w:rsid w:val="001C2D55"/>
    <w:rsid w:val="001C318C"/>
    <w:rsid w:val="001C371E"/>
    <w:rsid w:val="001C4C83"/>
    <w:rsid w:val="001C4E24"/>
    <w:rsid w:val="001C52A1"/>
    <w:rsid w:val="001C57A2"/>
    <w:rsid w:val="001C64B2"/>
    <w:rsid w:val="001C681B"/>
    <w:rsid w:val="001C760A"/>
    <w:rsid w:val="001D027C"/>
    <w:rsid w:val="001D07E1"/>
    <w:rsid w:val="001D0CAC"/>
    <w:rsid w:val="001D1544"/>
    <w:rsid w:val="001D1745"/>
    <w:rsid w:val="001D242E"/>
    <w:rsid w:val="001D2833"/>
    <w:rsid w:val="001D2983"/>
    <w:rsid w:val="001D3041"/>
    <w:rsid w:val="001D3294"/>
    <w:rsid w:val="001D342D"/>
    <w:rsid w:val="001D354E"/>
    <w:rsid w:val="001D3CDD"/>
    <w:rsid w:val="001D3DB8"/>
    <w:rsid w:val="001D3F78"/>
    <w:rsid w:val="001D3F95"/>
    <w:rsid w:val="001D46B0"/>
    <w:rsid w:val="001D48AE"/>
    <w:rsid w:val="001D5279"/>
    <w:rsid w:val="001D5485"/>
    <w:rsid w:val="001D5804"/>
    <w:rsid w:val="001D5AAC"/>
    <w:rsid w:val="001D5F02"/>
    <w:rsid w:val="001D667A"/>
    <w:rsid w:val="001D68C2"/>
    <w:rsid w:val="001D6EF4"/>
    <w:rsid w:val="001E09D8"/>
    <w:rsid w:val="001E0D23"/>
    <w:rsid w:val="001E10CD"/>
    <w:rsid w:val="001E11E4"/>
    <w:rsid w:val="001E183A"/>
    <w:rsid w:val="001E236C"/>
    <w:rsid w:val="001E2B65"/>
    <w:rsid w:val="001E2EF8"/>
    <w:rsid w:val="001E39F7"/>
    <w:rsid w:val="001E3C35"/>
    <w:rsid w:val="001E4EA0"/>
    <w:rsid w:val="001E5077"/>
    <w:rsid w:val="001E6167"/>
    <w:rsid w:val="001E666A"/>
    <w:rsid w:val="001E6F38"/>
    <w:rsid w:val="001E7ADC"/>
    <w:rsid w:val="001F0649"/>
    <w:rsid w:val="001F0B49"/>
    <w:rsid w:val="001F0D62"/>
    <w:rsid w:val="001F0EA4"/>
    <w:rsid w:val="001F1602"/>
    <w:rsid w:val="001F2981"/>
    <w:rsid w:val="001F2A52"/>
    <w:rsid w:val="001F32A5"/>
    <w:rsid w:val="001F32D8"/>
    <w:rsid w:val="001F400F"/>
    <w:rsid w:val="001F4A86"/>
    <w:rsid w:val="001F755D"/>
    <w:rsid w:val="002015C8"/>
    <w:rsid w:val="00201AAF"/>
    <w:rsid w:val="00201E79"/>
    <w:rsid w:val="00201F87"/>
    <w:rsid w:val="00202247"/>
    <w:rsid w:val="00202311"/>
    <w:rsid w:val="00202B33"/>
    <w:rsid w:val="00202C66"/>
    <w:rsid w:val="00203077"/>
    <w:rsid w:val="002032A9"/>
    <w:rsid w:val="00203ABA"/>
    <w:rsid w:val="002045DA"/>
    <w:rsid w:val="00204CE3"/>
    <w:rsid w:val="002053E5"/>
    <w:rsid w:val="00205477"/>
    <w:rsid w:val="00205DC1"/>
    <w:rsid w:val="002061B5"/>
    <w:rsid w:val="0020713F"/>
    <w:rsid w:val="002077AD"/>
    <w:rsid w:val="00207863"/>
    <w:rsid w:val="00207AE4"/>
    <w:rsid w:val="00207D18"/>
    <w:rsid w:val="00210997"/>
    <w:rsid w:val="002116AE"/>
    <w:rsid w:val="0021183B"/>
    <w:rsid w:val="00213338"/>
    <w:rsid w:val="002139C7"/>
    <w:rsid w:val="0021473B"/>
    <w:rsid w:val="002148D3"/>
    <w:rsid w:val="00217ED0"/>
    <w:rsid w:val="00217F2E"/>
    <w:rsid w:val="0022001C"/>
    <w:rsid w:val="002207E7"/>
    <w:rsid w:val="00222376"/>
    <w:rsid w:val="002223BE"/>
    <w:rsid w:val="0022296B"/>
    <w:rsid w:val="00222B11"/>
    <w:rsid w:val="00223FFF"/>
    <w:rsid w:val="002251C1"/>
    <w:rsid w:val="00225A21"/>
    <w:rsid w:val="002263DD"/>
    <w:rsid w:val="002268F9"/>
    <w:rsid w:val="00226B42"/>
    <w:rsid w:val="00226E08"/>
    <w:rsid w:val="0022708F"/>
    <w:rsid w:val="002275C3"/>
    <w:rsid w:val="00227832"/>
    <w:rsid w:val="0023041C"/>
    <w:rsid w:val="00230A01"/>
    <w:rsid w:val="00230D7A"/>
    <w:rsid w:val="00230DE0"/>
    <w:rsid w:val="0023146E"/>
    <w:rsid w:val="002317E8"/>
    <w:rsid w:val="00231BF7"/>
    <w:rsid w:val="00232653"/>
    <w:rsid w:val="00232696"/>
    <w:rsid w:val="0023286E"/>
    <w:rsid w:val="00232A37"/>
    <w:rsid w:val="00232AF4"/>
    <w:rsid w:val="00233203"/>
    <w:rsid w:val="0023368A"/>
    <w:rsid w:val="00233DA3"/>
    <w:rsid w:val="00234E0C"/>
    <w:rsid w:val="00235769"/>
    <w:rsid w:val="00235D70"/>
    <w:rsid w:val="002360C4"/>
    <w:rsid w:val="00237038"/>
    <w:rsid w:val="002375BE"/>
    <w:rsid w:val="002377BC"/>
    <w:rsid w:val="00240B61"/>
    <w:rsid w:val="00240C6A"/>
    <w:rsid w:val="00242BC9"/>
    <w:rsid w:val="00242C04"/>
    <w:rsid w:val="00243534"/>
    <w:rsid w:val="002436E8"/>
    <w:rsid w:val="00243F6E"/>
    <w:rsid w:val="002445B3"/>
    <w:rsid w:val="0024482C"/>
    <w:rsid w:val="002459F8"/>
    <w:rsid w:val="00245A94"/>
    <w:rsid w:val="00245DDB"/>
    <w:rsid w:val="00246080"/>
    <w:rsid w:val="0024676B"/>
    <w:rsid w:val="00246BF8"/>
    <w:rsid w:val="00246CB7"/>
    <w:rsid w:val="00246E3D"/>
    <w:rsid w:val="00246FB1"/>
    <w:rsid w:val="00247AB8"/>
    <w:rsid w:val="002502EB"/>
    <w:rsid w:val="00250830"/>
    <w:rsid w:val="00251057"/>
    <w:rsid w:val="00252038"/>
    <w:rsid w:val="00252A67"/>
    <w:rsid w:val="00252D52"/>
    <w:rsid w:val="00253412"/>
    <w:rsid w:val="00253CDB"/>
    <w:rsid w:val="0025454F"/>
    <w:rsid w:val="00254889"/>
    <w:rsid w:val="00254DBF"/>
    <w:rsid w:val="00255084"/>
    <w:rsid w:val="0025603E"/>
    <w:rsid w:val="00256162"/>
    <w:rsid w:val="002562C0"/>
    <w:rsid w:val="002564C4"/>
    <w:rsid w:val="00256875"/>
    <w:rsid w:val="00257683"/>
    <w:rsid w:val="00257703"/>
    <w:rsid w:val="00257FD1"/>
    <w:rsid w:val="00260158"/>
    <w:rsid w:val="002603A1"/>
    <w:rsid w:val="002617CF"/>
    <w:rsid w:val="00261DBC"/>
    <w:rsid w:val="0026208C"/>
    <w:rsid w:val="002627F7"/>
    <w:rsid w:val="00262C09"/>
    <w:rsid w:val="0026327A"/>
    <w:rsid w:val="00263B11"/>
    <w:rsid w:val="002641FA"/>
    <w:rsid w:val="002654C9"/>
    <w:rsid w:val="00265A6A"/>
    <w:rsid w:val="00266CBA"/>
    <w:rsid w:val="00266F32"/>
    <w:rsid w:val="00267626"/>
    <w:rsid w:val="00267FE9"/>
    <w:rsid w:val="00271DDB"/>
    <w:rsid w:val="00273CD2"/>
    <w:rsid w:val="00274899"/>
    <w:rsid w:val="0027566B"/>
    <w:rsid w:val="0027581A"/>
    <w:rsid w:val="00275D55"/>
    <w:rsid w:val="00276597"/>
    <w:rsid w:val="00277178"/>
    <w:rsid w:val="00277910"/>
    <w:rsid w:val="00277F41"/>
    <w:rsid w:val="00280178"/>
    <w:rsid w:val="00280337"/>
    <w:rsid w:val="0028098B"/>
    <w:rsid w:val="00280BE7"/>
    <w:rsid w:val="00280BF0"/>
    <w:rsid w:val="00281949"/>
    <w:rsid w:val="00281991"/>
    <w:rsid w:val="00282A20"/>
    <w:rsid w:val="00283230"/>
    <w:rsid w:val="002838A9"/>
    <w:rsid w:val="00283CD7"/>
    <w:rsid w:val="00284406"/>
    <w:rsid w:val="002852BE"/>
    <w:rsid w:val="00285BDD"/>
    <w:rsid w:val="00286854"/>
    <w:rsid w:val="00286D0B"/>
    <w:rsid w:val="00287487"/>
    <w:rsid w:val="0028762C"/>
    <w:rsid w:val="00287ACF"/>
    <w:rsid w:val="00291073"/>
    <w:rsid w:val="00291C8F"/>
    <w:rsid w:val="00292069"/>
    <w:rsid w:val="00292651"/>
    <w:rsid w:val="00292FF6"/>
    <w:rsid w:val="00293D8D"/>
    <w:rsid w:val="00294B90"/>
    <w:rsid w:val="00294CD7"/>
    <w:rsid w:val="00294FB6"/>
    <w:rsid w:val="00295D99"/>
    <w:rsid w:val="0029608F"/>
    <w:rsid w:val="00296718"/>
    <w:rsid w:val="00296897"/>
    <w:rsid w:val="00296D16"/>
    <w:rsid w:val="00296FE2"/>
    <w:rsid w:val="002A0AFC"/>
    <w:rsid w:val="002A1674"/>
    <w:rsid w:val="002A18F6"/>
    <w:rsid w:val="002A1E43"/>
    <w:rsid w:val="002A32FF"/>
    <w:rsid w:val="002A3FF3"/>
    <w:rsid w:val="002A4491"/>
    <w:rsid w:val="002A4512"/>
    <w:rsid w:val="002A5B27"/>
    <w:rsid w:val="002A5F85"/>
    <w:rsid w:val="002A69D9"/>
    <w:rsid w:val="002A77DC"/>
    <w:rsid w:val="002B026E"/>
    <w:rsid w:val="002B039B"/>
    <w:rsid w:val="002B1527"/>
    <w:rsid w:val="002B265D"/>
    <w:rsid w:val="002B2BEB"/>
    <w:rsid w:val="002B2CB9"/>
    <w:rsid w:val="002B3F35"/>
    <w:rsid w:val="002B4301"/>
    <w:rsid w:val="002B4972"/>
    <w:rsid w:val="002B4BD9"/>
    <w:rsid w:val="002B5544"/>
    <w:rsid w:val="002B5C7B"/>
    <w:rsid w:val="002B71DC"/>
    <w:rsid w:val="002B7B2F"/>
    <w:rsid w:val="002B7CD9"/>
    <w:rsid w:val="002C0A3C"/>
    <w:rsid w:val="002C231C"/>
    <w:rsid w:val="002C2CB2"/>
    <w:rsid w:val="002C3696"/>
    <w:rsid w:val="002C47CB"/>
    <w:rsid w:val="002C4BA6"/>
    <w:rsid w:val="002C50E8"/>
    <w:rsid w:val="002C556A"/>
    <w:rsid w:val="002C5673"/>
    <w:rsid w:val="002C5C3F"/>
    <w:rsid w:val="002C6545"/>
    <w:rsid w:val="002C6CE2"/>
    <w:rsid w:val="002C6D9E"/>
    <w:rsid w:val="002C79D0"/>
    <w:rsid w:val="002D0EC8"/>
    <w:rsid w:val="002D11E6"/>
    <w:rsid w:val="002D1794"/>
    <w:rsid w:val="002D1B47"/>
    <w:rsid w:val="002D26EB"/>
    <w:rsid w:val="002D2B47"/>
    <w:rsid w:val="002D3915"/>
    <w:rsid w:val="002D3A1D"/>
    <w:rsid w:val="002D4616"/>
    <w:rsid w:val="002D6484"/>
    <w:rsid w:val="002D68E3"/>
    <w:rsid w:val="002D6A5E"/>
    <w:rsid w:val="002D6BA4"/>
    <w:rsid w:val="002D74C3"/>
    <w:rsid w:val="002D7AE0"/>
    <w:rsid w:val="002E0571"/>
    <w:rsid w:val="002E0586"/>
    <w:rsid w:val="002E05D5"/>
    <w:rsid w:val="002E10FF"/>
    <w:rsid w:val="002E2687"/>
    <w:rsid w:val="002E26A6"/>
    <w:rsid w:val="002E3098"/>
    <w:rsid w:val="002E34F4"/>
    <w:rsid w:val="002E35C1"/>
    <w:rsid w:val="002E3B9D"/>
    <w:rsid w:val="002E5040"/>
    <w:rsid w:val="002E53D8"/>
    <w:rsid w:val="002E53DF"/>
    <w:rsid w:val="002E5FA3"/>
    <w:rsid w:val="002E6C40"/>
    <w:rsid w:val="002E70BE"/>
    <w:rsid w:val="002E7135"/>
    <w:rsid w:val="002E79DA"/>
    <w:rsid w:val="002E7DBF"/>
    <w:rsid w:val="002F0D30"/>
    <w:rsid w:val="002F11CE"/>
    <w:rsid w:val="002F1E12"/>
    <w:rsid w:val="002F2B74"/>
    <w:rsid w:val="002F348C"/>
    <w:rsid w:val="002F3BB8"/>
    <w:rsid w:val="002F476F"/>
    <w:rsid w:val="002F4B4B"/>
    <w:rsid w:val="002F4C50"/>
    <w:rsid w:val="002F5095"/>
    <w:rsid w:val="002F53F2"/>
    <w:rsid w:val="002F59CD"/>
    <w:rsid w:val="002F7346"/>
    <w:rsid w:val="002F753F"/>
    <w:rsid w:val="0030003A"/>
    <w:rsid w:val="003005E3"/>
    <w:rsid w:val="00301128"/>
    <w:rsid w:val="00302037"/>
    <w:rsid w:val="00302729"/>
    <w:rsid w:val="00302BA1"/>
    <w:rsid w:val="00302C9D"/>
    <w:rsid w:val="00303E8D"/>
    <w:rsid w:val="003047B8"/>
    <w:rsid w:val="00304BC2"/>
    <w:rsid w:val="003063E1"/>
    <w:rsid w:val="00306401"/>
    <w:rsid w:val="00306A70"/>
    <w:rsid w:val="003076B6"/>
    <w:rsid w:val="003079FD"/>
    <w:rsid w:val="00307EA0"/>
    <w:rsid w:val="00310CBA"/>
    <w:rsid w:val="00311293"/>
    <w:rsid w:val="0031151A"/>
    <w:rsid w:val="00311711"/>
    <w:rsid w:val="00311D16"/>
    <w:rsid w:val="003146DE"/>
    <w:rsid w:val="00315436"/>
    <w:rsid w:val="00316020"/>
    <w:rsid w:val="003167F6"/>
    <w:rsid w:val="00317681"/>
    <w:rsid w:val="0031780C"/>
    <w:rsid w:val="00317B01"/>
    <w:rsid w:val="00320630"/>
    <w:rsid w:val="0032083A"/>
    <w:rsid w:val="00321E5C"/>
    <w:rsid w:val="003222A3"/>
    <w:rsid w:val="003231A6"/>
    <w:rsid w:val="00323A31"/>
    <w:rsid w:val="00324FFB"/>
    <w:rsid w:val="00325DC1"/>
    <w:rsid w:val="0032668E"/>
    <w:rsid w:val="00327D03"/>
    <w:rsid w:val="00330386"/>
    <w:rsid w:val="003304CF"/>
    <w:rsid w:val="003316FB"/>
    <w:rsid w:val="00332FD6"/>
    <w:rsid w:val="00333240"/>
    <w:rsid w:val="00333583"/>
    <w:rsid w:val="00333BC0"/>
    <w:rsid w:val="00333E01"/>
    <w:rsid w:val="003340D7"/>
    <w:rsid w:val="0033431A"/>
    <w:rsid w:val="0033466A"/>
    <w:rsid w:val="00334858"/>
    <w:rsid w:val="00334A47"/>
    <w:rsid w:val="00334C25"/>
    <w:rsid w:val="00335468"/>
    <w:rsid w:val="00335471"/>
    <w:rsid w:val="0033583A"/>
    <w:rsid w:val="003363CC"/>
    <w:rsid w:val="00336A43"/>
    <w:rsid w:val="003400B3"/>
    <w:rsid w:val="00340118"/>
    <w:rsid w:val="0034014B"/>
    <w:rsid w:val="00341F9C"/>
    <w:rsid w:val="00342CF5"/>
    <w:rsid w:val="0034332C"/>
    <w:rsid w:val="00343FD0"/>
    <w:rsid w:val="00344599"/>
    <w:rsid w:val="00344D6C"/>
    <w:rsid w:val="00345C10"/>
    <w:rsid w:val="0034611A"/>
    <w:rsid w:val="00346605"/>
    <w:rsid w:val="00347643"/>
    <w:rsid w:val="00350709"/>
    <w:rsid w:val="00350EDE"/>
    <w:rsid w:val="00350F92"/>
    <w:rsid w:val="00351931"/>
    <w:rsid w:val="00351D47"/>
    <w:rsid w:val="0035206C"/>
    <w:rsid w:val="003527A3"/>
    <w:rsid w:val="00352CFF"/>
    <w:rsid w:val="0035330F"/>
    <w:rsid w:val="00353FE1"/>
    <w:rsid w:val="003542CA"/>
    <w:rsid w:val="00354EF0"/>
    <w:rsid w:val="00355979"/>
    <w:rsid w:val="00356237"/>
    <w:rsid w:val="00356A91"/>
    <w:rsid w:val="003575B2"/>
    <w:rsid w:val="003578D1"/>
    <w:rsid w:val="00360EE3"/>
    <w:rsid w:val="003615EC"/>
    <w:rsid w:val="00361885"/>
    <w:rsid w:val="00362452"/>
    <w:rsid w:val="0036284E"/>
    <w:rsid w:val="00362AFD"/>
    <w:rsid w:val="00362B97"/>
    <w:rsid w:val="003647D7"/>
    <w:rsid w:val="003664A7"/>
    <w:rsid w:val="00366BBD"/>
    <w:rsid w:val="00367818"/>
    <w:rsid w:val="00371724"/>
    <w:rsid w:val="003721EC"/>
    <w:rsid w:val="003727A1"/>
    <w:rsid w:val="00373903"/>
    <w:rsid w:val="00375202"/>
    <w:rsid w:val="0037552B"/>
    <w:rsid w:val="003758C5"/>
    <w:rsid w:val="0037608B"/>
    <w:rsid w:val="0037616A"/>
    <w:rsid w:val="003761C5"/>
    <w:rsid w:val="003769D6"/>
    <w:rsid w:val="00377032"/>
    <w:rsid w:val="0037703A"/>
    <w:rsid w:val="0037769A"/>
    <w:rsid w:val="003776A9"/>
    <w:rsid w:val="0038033A"/>
    <w:rsid w:val="0038127D"/>
    <w:rsid w:val="003812F0"/>
    <w:rsid w:val="00382150"/>
    <w:rsid w:val="00382575"/>
    <w:rsid w:val="0038298A"/>
    <w:rsid w:val="00382C00"/>
    <w:rsid w:val="003830C6"/>
    <w:rsid w:val="003831C0"/>
    <w:rsid w:val="00383B78"/>
    <w:rsid w:val="003841FD"/>
    <w:rsid w:val="0038474A"/>
    <w:rsid w:val="00384AB9"/>
    <w:rsid w:val="00385701"/>
    <w:rsid w:val="00385E65"/>
    <w:rsid w:val="00386163"/>
    <w:rsid w:val="003870DD"/>
    <w:rsid w:val="00387404"/>
    <w:rsid w:val="00387640"/>
    <w:rsid w:val="00387DDC"/>
    <w:rsid w:val="00387E2F"/>
    <w:rsid w:val="003906A1"/>
    <w:rsid w:val="00391A0A"/>
    <w:rsid w:val="003924C4"/>
    <w:rsid w:val="003929FA"/>
    <w:rsid w:val="00394062"/>
    <w:rsid w:val="0039538F"/>
    <w:rsid w:val="0039688D"/>
    <w:rsid w:val="00396F85"/>
    <w:rsid w:val="00397613"/>
    <w:rsid w:val="003A161E"/>
    <w:rsid w:val="003A1A80"/>
    <w:rsid w:val="003A1B02"/>
    <w:rsid w:val="003A25DC"/>
    <w:rsid w:val="003A28CC"/>
    <w:rsid w:val="003A2C6D"/>
    <w:rsid w:val="003A441C"/>
    <w:rsid w:val="003A453F"/>
    <w:rsid w:val="003A5059"/>
    <w:rsid w:val="003A57B2"/>
    <w:rsid w:val="003A6EAD"/>
    <w:rsid w:val="003A72C8"/>
    <w:rsid w:val="003A7D30"/>
    <w:rsid w:val="003B0225"/>
    <w:rsid w:val="003B0694"/>
    <w:rsid w:val="003B17E9"/>
    <w:rsid w:val="003B1C4E"/>
    <w:rsid w:val="003B1CCD"/>
    <w:rsid w:val="003B1D20"/>
    <w:rsid w:val="003B29CF"/>
    <w:rsid w:val="003B3621"/>
    <w:rsid w:val="003B367D"/>
    <w:rsid w:val="003B3D1E"/>
    <w:rsid w:val="003B48AF"/>
    <w:rsid w:val="003B4ADF"/>
    <w:rsid w:val="003B516F"/>
    <w:rsid w:val="003B5597"/>
    <w:rsid w:val="003B57D5"/>
    <w:rsid w:val="003B625F"/>
    <w:rsid w:val="003B6ED6"/>
    <w:rsid w:val="003C0BCF"/>
    <w:rsid w:val="003C0D1D"/>
    <w:rsid w:val="003C15AA"/>
    <w:rsid w:val="003C24C6"/>
    <w:rsid w:val="003C26E8"/>
    <w:rsid w:val="003C2DAA"/>
    <w:rsid w:val="003C2F8A"/>
    <w:rsid w:val="003C3491"/>
    <w:rsid w:val="003C4199"/>
    <w:rsid w:val="003C579B"/>
    <w:rsid w:val="003C57E6"/>
    <w:rsid w:val="003D084C"/>
    <w:rsid w:val="003D0C1F"/>
    <w:rsid w:val="003D1058"/>
    <w:rsid w:val="003D1224"/>
    <w:rsid w:val="003D1518"/>
    <w:rsid w:val="003D2237"/>
    <w:rsid w:val="003D34F2"/>
    <w:rsid w:val="003D40B2"/>
    <w:rsid w:val="003D430B"/>
    <w:rsid w:val="003D465E"/>
    <w:rsid w:val="003D4F0E"/>
    <w:rsid w:val="003D56BC"/>
    <w:rsid w:val="003D5B50"/>
    <w:rsid w:val="003D5D46"/>
    <w:rsid w:val="003D75BF"/>
    <w:rsid w:val="003D7D2C"/>
    <w:rsid w:val="003E03E4"/>
    <w:rsid w:val="003E1BA5"/>
    <w:rsid w:val="003E1E9E"/>
    <w:rsid w:val="003E279D"/>
    <w:rsid w:val="003E2FF7"/>
    <w:rsid w:val="003E3F30"/>
    <w:rsid w:val="003E4432"/>
    <w:rsid w:val="003E4E87"/>
    <w:rsid w:val="003E6BE7"/>
    <w:rsid w:val="003E6D49"/>
    <w:rsid w:val="003F004E"/>
    <w:rsid w:val="003F01AD"/>
    <w:rsid w:val="003F0712"/>
    <w:rsid w:val="003F1F82"/>
    <w:rsid w:val="003F295D"/>
    <w:rsid w:val="003F2A3A"/>
    <w:rsid w:val="003F3F6E"/>
    <w:rsid w:val="003F4FBC"/>
    <w:rsid w:val="003F5718"/>
    <w:rsid w:val="003F584D"/>
    <w:rsid w:val="003F67CE"/>
    <w:rsid w:val="00400CFF"/>
    <w:rsid w:val="00401698"/>
    <w:rsid w:val="004018C6"/>
    <w:rsid w:val="00401F16"/>
    <w:rsid w:val="004023FB"/>
    <w:rsid w:val="0040245B"/>
    <w:rsid w:val="00402628"/>
    <w:rsid w:val="004030AF"/>
    <w:rsid w:val="00403F63"/>
    <w:rsid w:val="0040425C"/>
    <w:rsid w:val="004055A6"/>
    <w:rsid w:val="004058A1"/>
    <w:rsid w:val="00407301"/>
    <w:rsid w:val="00407A13"/>
    <w:rsid w:val="00407BF6"/>
    <w:rsid w:val="00410EDC"/>
    <w:rsid w:val="004114A7"/>
    <w:rsid w:val="0041169A"/>
    <w:rsid w:val="00411810"/>
    <w:rsid w:val="00411E72"/>
    <w:rsid w:val="00412392"/>
    <w:rsid w:val="00412B2E"/>
    <w:rsid w:val="00413367"/>
    <w:rsid w:val="00413FB5"/>
    <w:rsid w:val="00414741"/>
    <w:rsid w:val="004148F3"/>
    <w:rsid w:val="00414D1E"/>
    <w:rsid w:val="00415A82"/>
    <w:rsid w:val="00415ACF"/>
    <w:rsid w:val="00415BF5"/>
    <w:rsid w:val="00416D6F"/>
    <w:rsid w:val="00417256"/>
    <w:rsid w:val="004201AA"/>
    <w:rsid w:val="00420457"/>
    <w:rsid w:val="00420BEE"/>
    <w:rsid w:val="0042267B"/>
    <w:rsid w:val="00422BDE"/>
    <w:rsid w:val="004233BD"/>
    <w:rsid w:val="004238FD"/>
    <w:rsid w:val="00424FFA"/>
    <w:rsid w:val="004252E2"/>
    <w:rsid w:val="004254CA"/>
    <w:rsid w:val="00425657"/>
    <w:rsid w:val="00425C73"/>
    <w:rsid w:val="00426032"/>
    <w:rsid w:val="00426CD8"/>
    <w:rsid w:val="004300F4"/>
    <w:rsid w:val="00430309"/>
    <w:rsid w:val="00430520"/>
    <w:rsid w:val="004306DB"/>
    <w:rsid w:val="00431D0F"/>
    <w:rsid w:val="00434254"/>
    <w:rsid w:val="00434D93"/>
    <w:rsid w:val="00434DC3"/>
    <w:rsid w:val="004350BD"/>
    <w:rsid w:val="0043532B"/>
    <w:rsid w:val="0043572B"/>
    <w:rsid w:val="004363E2"/>
    <w:rsid w:val="00436456"/>
    <w:rsid w:val="0043662C"/>
    <w:rsid w:val="00436850"/>
    <w:rsid w:val="00436A7A"/>
    <w:rsid w:val="00436CD9"/>
    <w:rsid w:val="00436FBD"/>
    <w:rsid w:val="00440983"/>
    <w:rsid w:val="0044163A"/>
    <w:rsid w:val="00442713"/>
    <w:rsid w:val="004429C9"/>
    <w:rsid w:val="00443523"/>
    <w:rsid w:val="004443C3"/>
    <w:rsid w:val="00444C77"/>
    <w:rsid w:val="004456C4"/>
    <w:rsid w:val="00445A3A"/>
    <w:rsid w:val="00446380"/>
    <w:rsid w:val="0044687F"/>
    <w:rsid w:val="00446F59"/>
    <w:rsid w:val="00447858"/>
    <w:rsid w:val="00447CC8"/>
    <w:rsid w:val="00447D11"/>
    <w:rsid w:val="00450A65"/>
    <w:rsid w:val="00450A77"/>
    <w:rsid w:val="00451248"/>
    <w:rsid w:val="0045147C"/>
    <w:rsid w:val="00451CC8"/>
    <w:rsid w:val="004527E6"/>
    <w:rsid w:val="00455709"/>
    <w:rsid w:val="004557FB"/>
    <w:rsid w:val="0045591C"/>
    <w:rsid w:val="004561C1"/>
    <w:rsid w:val="004564FC"/>
    <w:rsid w:val="00456E55"/>
    <w:rsid w:val="0045778D"/>
    <w:rsid w:val="00460DFF"/>
    <w:rsid w:val="00461F7A"/>
    <w:rsid w:val="004620D2"/>
    <w:rsid w:val="0046213B"/>
    <w:rsid w:val="004622FF"/>
    <w:rsid w:val="0046432F"/>
    <w:rsid w:val="00464799"/>
    <w:rsid w:val="00464A63"/>
    <w:rsid w:val="004650D5"/>
    <w:rsid w:val="00465D0B"/>
    <w:rsid w:val="00466128"/>
    <w:rsid w:val="004678BE"/>
    <w:rsid w:val="00467F9C"/>
    <w:rsid w:val="00471B6A"/>
    <w:rsid w:val="00472BC0"/>
    <w:rsid w:val="00473763"/>
    <w:rsid w:val="00474164"/>
    <w:rsid w:val="004754FF"/>
    <w:rsid w:val="00475714"/>
    <w:rsid w:val="00475C24"/>
    <w:rsid w:val="00476D27"/>
    <w:rsid w:val="00476E64"/>
    <w:rsid w:val="00476F88"/>
    <w:rsid w:val="00477ED3"/>
    <w:rsid w:val="0048026F"/>
    <w:rsid w:val="0048143B"/>
    <w:rsid w:val="0048153F"/>
    <w:rsid w:val="00481A38"/>
    <w:rsid w:val="00482965"/>
    <w:rsid w:val="00482EF1"/>
    <w:rsid w:val="004836F4"/>
    <w:rsid w:val="00483720"/>
    <w:rsid w:val="00483955"/>
    <w:rsid w:val="0048411B"/>
    <w:rsid w:val="0048482C"/>
    <w:rsid w:val="004849DF"/>
    <w:rsid w:val="00485087"/>
    <w:rsid w:val="004860C1"/>
    <w:rsid w:val="00486AA2"/>
    <w:rsid w:val="00487B1E"/>
    <w:rsid w:val="00487F77"/>
    <w:rsid w:val="00490247"/>
    <w:rsid w:val="004917DF"/>
    <w:rsid w:val="00491D22"/>
    <w:rsid w:val="00492BC8"/>
    <w:rsid w:val="004939FD"/>
    <w:rsid w:val="00494405"/>
    <w:rsid w:val="004948EC"/>
    <w:rsid w:val="00494A2B"/>
    <w:rsid w:val="00494D99"/>
    <w:rsid w:val="00494DFD"/>
    <w:rsid w:val="00494F23"/>
    <w:rsid w:val="00495598"/>
    <w:rsid w:val="0049593A"/>
    <w:rsid w:val="004968BB"/>
    <w:rsid w:val="00496A3E"/>
    <w:rsid w:val="00497155"/>
    <w:rsid w:val="00497621"/>
    <w:rsid w:val="00497C64"/>
    <w:rsid w:val="00497DED"/>
    <w:rsid w:val="00497E5A"/>
    <w:rsid w:val="004A1EC8"/>
    <w:rsid w:val="004A2769"/>
    <w:rsid w:val="004A29ED"/>
    <w:rsid w:val="004A425B"/>
    <w:rsid w:val="004A4C34"/>
    <w:rsid w:val="004A4D24"/>
    <w:rsid w:val="004A5070"/>
    <w:rsid w:val="004A5874"/>
    <w:rsid w:val="004A5FCA"/>
    <w:rsid w:val="004A6062"/>
    <w:rsid w:val="004A6132"/>
    <w:rsid w:val="004A6258"/>
    <w:rsid w:val="004A658F"/>
    <w:rsid w:val="004A6FA3"/>
    <w:rsid w:val="004A7370"/>
    <w:rsid w:val="004A738B"/>
    <w:rsid w:val="004A7BC9"/>
    <w:rsid w:val="004B04E6"/>
    <w:rsid w:val="004B0FD0"/>
    <w:rsid w:val="004B1F66"/>
    <w:rsid w:val="004B2060"/>
    <w:rsid w:val="004B2248"/>
    <w:rsid w:val="004B2E9E"/>
    <w:rsid w:val="004B31D1"/>
    <w:rsid w:val="004B3523"/>
    <w:rsid w:val="004B3D28"/>
    <w:rsid w:val="004B4F03"/>
    <w:rsid w:val="004B5B52"/>
    <w:rsid w:val="004B5F70"/>
    <w:rsid w:val="004B69FE"/>
    <w:rsid w:val="004C0033"/>
    <w:rsid w:val="004C086B"/>
    <w:rsid w:val="004C098E"/>
    <w:rsid w:val="004C0C29"/>
    <w:rsid w:val="004C101C"/>
    <w:rsid w:val="004C1224"/>
    <w:rsid w:val="004C23E5"/>
    <w:rsid w:val="004C28AD"/>
    <w:rsid w:val="004C351E"/>
    <w:rsid w:val="004C4A5C"/>
    <w:rsid w:val="004C4C44"/>
    <w:rsid w:val="004C4E92"/>
    <w:rsid w:val="004C5432"/>
    <w:rsid w:val="004C5DEF"/>
    <w:rsid w:val="004C6489"/>
    <w:rsid w:val="004C7623"/>
    <w:rsid w:val="004C79B4"/>
    <w:rsid w:val="004C7BC8"/>
    <w:rsid w:val="004D07C9"/>
    <w:rsid w:val="004D2598"/>
    <w:rsid w:val="004D3E0F"/>
    <w:rsid w:val="004D47CA"/>
    <w:rsid w:val="004D5DC6"/>
    <w:rsid w:val="004D5ECE"/>
    <w:rsid w:val="004D704F"/>
    <w:rsid w:val="004D7D98"/>
    <w:rsid w:val="004D7D9E"/>
    <w:rsid w:val="004E0245"/>
    <w:rsid w:val="004E0EDE"/>
    <w:rsid w:val="004E1FEC"/>
    <w:rsid w:val="004E204B"/>
    <w:rsid w:val="004E2103"/>
    <w:rsid w:val="004E267C"/>
    <w:rsid w:val="004E2D7B"/>
    <w:rsid w:val="004E2F9A"/>
    <w:rsid w:val="004E309A"/>
    <w:rsid w:val="004E31B5"/>
    <w:rsid w:val="004E33D4"/>
    <w:rsid w:val="004E3F2E"/>
    <w:rsid w:val="004E5224"/>
    <w:rsid w:val="004E5458"/>
    <w:rsid w:val="004E5A70"/>
    <w:rsid w:val="004E601B"/>
    <w:rsid w:val="004E67C9"/>
    <w:rsid w:val="004E6D38"/>
    <w:rsid w:val="004E79A7"/>
    <w:rsid w:val="004F009F"/>
    <w:rsid w:val="004F03E4"/>
    <w:rsid w:val="004F1B2E"/>
    <w:rsid w:val="004F1F6D"/>
    <w:rsid w:val="004F1FA0"/>
    <w:rsid w:val="004F30EB"/>
    <w:rsid w:val="004F3C32"/>
    <w:rsid w:val="004F3EB5"/>
    <w:rsid w:val="004F42E9"/>
    <w:rsid w:val="004F4387"/>
    <w:rsid w:val="004F450D"/>
    <w:rsid w:val="004F450F"/>
    <w:rsid w:val="004F55AE"/>
    <w:rsid w:val="004F5E47"/>
    <w:rsid w:val="004F7C54"/>
    <w:rsid w:val="0050052A"/>
    <w:rsid w:val="00501003"/>
    <w:rsid w:val="00501A3E"/>
    <w:rsid w:val="005023CA"/>
    <w:rsid w:val="00502829"/>
    <w:rsid w:val="00502D2B"/>
    <w:rsid w:val="0050442F"/>
    <w:rsid w:val="00504738"/>
    <w:rsid w:val="00504E76"/>
    <w:rsid w:val="00504E99"/>
    <w:rsid w:val="005055D2"/>
    <w:rsid w:val="00505D8E"/>
    <w:rsid w:val="00506326"/>
    <w:rsid w:val="005067D9"/>
    <w:rsid w:val="00506B33"/>
    <w:rsid w:val="00506CBD"/>
    <w:rsid w:val="00506D76"/>
    <w:rsid w:val="00506F1E"/>
    <w:rsid w:val="0050745A"/>
    <w:rsid w:val="005075BC"/>
    <w:rsid w:val="0050771F"/>
    <w:rsid w:val="0051040B"/>
    <w:rsid w:val="0051073C"/>
    <w:rsid w:val="00510863"/>
    <w:rsid w:val="00511076"/>
    <w:rsid w:val="00511CAA"/>
    <w:rsid w:val="00512914"/>
    <w:rsid w:val="005135BF"/>
    <w:rsid w:val="00513856"/>
    <w:rsid w:val="00513B12"/>
    <w:rsid w:val="00514929"/>
    <w:rsid w:val="00514D2E"/>
    <w:rsid w:val="005156B4"/>
    <w:rsid w:val="00515965"/>
    <w:rsid w:val="00515B9F"/>
    <w:rsid w:val="00515C79"/>
    <w:rsid w:val="00516072"/>
    <w:rsid w:val="00516189"/>
    <w:rsid w:val="0051795B"/>
    <w:rsid w:val="00520054"/>
    <w:rsid w:val="00520266"/>
    <w:rsid w:val="00520775"/>
    <w:rsid w:val="005208A9"/>
    <w:rsid w:val="0052196E"/>
    <w:rsid w:val="00521E65"/>
    <w:rsid w:val="00521EB4"/>
    <w:rsid w:val="005220FA"/>
    <w:rsid w:val="00522C8E"/>
    <w:rsid w:val="00523B84"/>
    <w:rsid w:val="005249BE"/>
    <w:rsid w:val="00524A7F"/>
    <w:rsid w:val="005254AC"/>
    <w:rsid w:val="00531080"/>
    <w:rsid w:val="00531FA9"/>
    <w:rsid w:val="00532078"/>
    <w:rsid w:val="005321BB"/>
    <w:rsid w:val="005327E3"/>
    <w:rsid w:val="005338E0"/>
    <w:rsid w:val="00535137"/>
    <w:rsid w:val="00535A8D"/>
    <w:rsid w:val="00536305"/>
    <w:rsid w:val="0053675B"/>
    <w:rsid w:val="005369D4"/>
    <w:rsid w:val="00541740"/>
    <w:rsid w:val="00542405"/>
    <w:rsid w:val="00542686"/>
    <w:rsid w:val="00543C0E"/>
    <w:rsid w:val="0054461F"/>
    <w:rsid w:val="00546161"/>
    <w:rsid w:val="00546280"/>
    <w:rsid w:val="00547D69"/>
    <w:rsid w:val="00550081"/>
    <w:rsid w:val="0055043B"/>
    <w:rsid w:val="00550DE6"/>
    <w:rsid w:val="00552C11"/>
    <w:rsid w:val="005530DA"/>
    <w:rsid w:val="005531D3"/>
    <w:rsid w:val="00553D36"/>
    <w:rsid w:val="005545BE"/>
    <w:rsid w:val="00554E12"/>
    <w:rsid w:val="00556B59"/>
    <w:rsid w:val="00556B90"/>
    <w:rsid w:val="00556E51"/>
    <w:rsid w:val="00556FF1"/>
    <w:rsid w:val="005578DF"/>
    <w:rsid w:val="005601D0"/>
    <w:rsid w:val="005601E0"/>
    <w:rsid w:val="00560448"/>
    <w:rsid w:val="00560925"/>
    <w:rsid w:val="00560CCB"/>
    <w:rsid w:val="0056115E"/>
    <w:rsid w:val="00561BDD"/>
    <w:rsid w:val="00561D8D"/>
    <w:rsid w:val="0056209F"/>
    <w:rsid w:val="00562B56"/>
    <w:rsid w:val="00564962"/>
    <w:rsid w:val="00565B72"/>
    <w:rsid w:val="00566118"/>
    <w:rsid w:val="00566387"/>
    <w:rsid w:val="005671A9"/>
    <w:rsid w:val="005673B6"/>
    <w:rsid w:val="0057323B"/>
    <w:rsid w:val="00573512"/>
    <w:rsid w:val="00573A67"/>
    <w:rsid w:val="00573F49"/>
    <w:rsid w:val="00574023"/>
    <w:rsid w:val="005740EA"/>
    <w:rsid w:val="00574955"/>
    <w:rsid w:val="005749BE"/>
    <w:rsid w:val="005764A0"/>
    <w:rsid w:val="005765BB"/>
    <w:rsid w:val="005765E5"/>
    <w:rsid w:val="005772AD"/>
    <w:rsid w:val="00577E77"/>
    <w:rsid w:val="00581CE6"/>
    <w:rsid w:val="0058240E"/>
    <w:rsid w:val="0058281E"/>
    <w:rsid w:val="005834F6"/>
    <w:rsid w:val="005835E8"/>
    <w:rsid w:val="00583DA9"/>
    <w:rsid w:val="00583EAA"/>
    <w:rsid w:val="005841E7"/>
    <w:rsid w:val="005842E8"/>
    <w:rsid w:val="00584692"/>
    <w:rsid w:val="0058480D"/>
    <w:rsid w:val="0058505E"/>
    <w:rsid w:val="00585D0C"/>
    <w:rsid w:val="005863F5"/>
    <w:rsid w:val="00587A56"/>
    <w:rsid w:val="005900E9"/>
    <w:rsid w:val="00590113"/>
    <w:rsid w:val="00590BF8"/>
    <w:rsid w:val="005910FB"/>
    <w:rsid w:val="00591262"/>
    <w:rsid w:val="00591876"/>
    <w:rsid w:val="0059190E"/>
    <w:rsid w:val="00591947"/>
    <w:rsid w:val="00591D2E"/>
    <w:rsid w:val="00591D9A"/>
    <w:rsid w:val="005924B8"/>
    <w:rsid w:val="00593E3C"/>
    <w:rsid w:val="00595CC5"/>
    <w:rsid w:val="00595D5F"/>
    <w:rsid w:val="00596BEF"/>
    <w:rsid w:val="00597895"/>
    <w:rsid w:val="00597AAA"/>
    <w:rsid w:val="00597CA7"/>
    <w:rsid w:val="005A0FBC"/>
    <w:rsid w:val="005A1BA2"/>
    <w:rsid w:val="005A1F74"/>
    <w:rsid w:val="005A2629"/>
    <w:rsid w:val="005A2E60"/>
    <w:rsid w:val="005A2E83"/>
    <w:rsid w:val="005A4508"/>
    <w:rsid w:val="005A5780"/>
    <w:rsid w:val="005A584E"/>
    <w:rsid w:val="005A58B3"/>
    <w:rsid w:val="005A64CD"/>
    <w:rsid w:val="005B0323"/>
    <w:rsid w:val="005B05AE"/>
    <w:rsid w:val="005B09AC"/>
    <w:rsid w:val="005B1553"/>
    <w:rsid w:val="005B36C9"/>
    <w:rsid w:val="005B3C5A"/>
    <w:rsid w:val="005B3EC7"/>
    <w:rsid w:val="005B42E0"/>
    <w:rsid w:val="005B53CD"/>
    <w:rsid w:val="005B59FF"/>
    <w:rsid w:val="005B6482"/>
    <w:rsid w:val="005B714D"/>
    <w:rsid w:val="005B7A9E"/>
    <w:rsid w:val="005B7F25"/>
    <w:rsid w:val="005C11EA"/>
    <w:rsid w:val="005C26EE"/>
    <w:rsid w:val="005C289E"/>
    <w:rsid w:val="005C2A9F"/>
    <w:rsid w:val="005C3014"/>
    <w:rsid w:val="005C36BD"/>
    <w:rsid w:val="005C39DC"/>
    <w:rsid w:val="005C44A0"/>
    <w:rsid w:val="005C4C66"/>
    <w:rsid w:val="005C542C"/>
    <w:rsid w:val="005C5881"/>
    <w:rsid w:val="005C5A60"/>
    <w:rsid w:val="005C5CCA"/>
    <w:rsid w:val="005C61E6"/>
    <w:rsid w:val="005C6BCE"/>
    <w:rsid w:val="005C7441"/>
    <w:rsid w:val="005C7C83"/>
    <w:rsid w:val="005D11EC"/>
    <w:rsid w:val="005D1468"/>
    <w:rsid w:val="005D1870"/>
    <w:rsid w:val="005D1A72"/>
    <w:rsid w:val="005D1B65"/>
    <w:rsid w:val="005D2601"/>
    <w:rsid w:val="005D2B45"/>
    <w:rsid w:val="005D3399"/>
    <w:rsid w:val="005D3A26"/>
    <w:rsid w:val="005D5FD6"/>
    <w:rsid w:val="005D67E9"/>
    <w:rsid w:val="005D6AA8"/>
    <w:rsid w:val="005D6DA3"/>
    <w:rsid w:val="005D71C3"/>
    <w:rsid w:val="005D7BD5"/>
    <w:rsid w:val="005E017A"/>
    <w:rsid w:val="005E0314"/>
    <w:rsid w:val="005E086C"/>
    <w:rsid w:val="005E0EB2"/>
    <w:rsid w:val="005E2449"/>
    <w:rsid w:val="005E2819"/>
    <w:rsid w:val="005E2EF2"/>
    <w:rsid w:val="005E34A8"/>
    <w:rsid w:val="005E450D"/>
    <w:rsid w:val="005E456C"/>
    <w:rsid w:val="005E5F6D"/>
    <w:rsid w:val="005E6CBE"/>
    <w:rsid w:val="005E6FF0"/>
    <w:rsid w:val="005E706D"/>
    <w:rsid w:val="005E7392"/>
    <w:rsid w:val="005E7DED"/>
    <w:rsid w:val="005F1C0E"/>
    <w:rsid w:val="005F2146"/>
    <w:rsid w:val="005F2F9E"/>
    <w:rsid w:val="005F31F6"/>
    <w:rsid w:val="005F3207"/>
    <w:rsid w:val="005F3B2C"/>
    <w:rsid w:val="005F3FEC"/>
    <w:rsid w:val="005F40D0"/>
    <w:rsid w:val="005F5FEF"/>
    <w:rsid w:val="005F618E"/>
    <w:rsid w:val="005F662B"/>
    <w:rsid w:val="005F6ADB"/>
    <w:rsid w:val="005F6ECF"/>
    <w:rsid w:val="006033B1"/>
    <w:rsid w:val="00603A98"/>
    <w:rsid w:val="0060407A"/>
    <w:rsid w:val="006044BE"/>
    <w:rsid w:val="0060462A"/>
    <w:rsid w:val="006046F9"/>
    <w:rsid w:val="00604C5A"/>
    <w:rsid w:val="00604DD2"/>
    <w:rsid w:val="0060567E"/>
    <w:rsid w:val="00606622"/>
    <w:rsid w:val="00606C0E"/>
    <w:rsid w:val="00606C9C"/>
    <w:rsid w:val="00606F9C"/>
    <w:rsid w:val="0061013A"/>
    <w:rsid w:val="00610B63"/>
    <w:rsid w:val="00610D49"/>
    <w:rsid w:val="0061106C"/>
    <w:rsid w:val="00611658"/>
    <w:rsid w:val="00611BC6"/>
    <w:rsid w:val="00612617"/>
    <w:rsid w:val="00612A66"/>
    <w:rsid w:val="00613B3D"/>
    <w:rsid w:val="006151B8"/>
    <w:rsid w:val="00615910"/>
    <w:rsid w:val="00617B2B"/>
    <w:rsid w:val="00617FAD"/>
    <w:rsid w:val="00620952"/>
    <w:rsid w:val="00620C73"/>
    <w:rsid w:val="00621737"/>
    <w:rsid w:val="00622421"/>
    <w:rsid w:val="00622BD3"/>
    <w:rsid w:val="00622E71"/>
    <w:rsid w:val="006232E0"/>
    <w:rsid w:val="00624F5B"/>
    <w:rsid w:val="0062549F"/>
    <w:rsid w:val="00625D87"/>
    <w:rsid w:val="00626017"/>
    <w:rsid w:val="00626B20"/>
    <w:rsid w:val="00626FA4"/>
    <w:rsid w:val="006306D7"/>
    <w:rsid w:val="00630C4C"/>
    <w:rsid w:val="00631FD1"/>
    <w:rsid w:val="00632557"/>
    <w:rsid w:val="006332D3"/>
    <w:rsid w:val="00635769"/>
    <w:rsid w:val="00636487"/>
    <w:rsid w:val="00637872"/>
    <w:rsid w:val="006379D3"/>
    <w:rsid w:val="00637FCD"/>
    <w:rsid w:val="00641A67"/>
    <w:rsid w:val="006444A3"/>
    <w:rsid w:val="006444ED"/>
    <w:rsid w:val="00644776"/>
    <w:rsid w:val="00644D4F"/>
    <w:rsid w:val="00644D5B"/>
    <w:rsid w:val="0064523D"/>
    <w:rsid w:val="006454E6"/>
    <w:rsid w:val="00645608"/>
    <w:rsid w:val="00645E9D"/>
    <w:rsid w:val="00645F82"/>
    <w:rsid w:val="006460C2"/>
    <w:rsid w:val="0064664C"/>
    <w:rsid w:val="00646A75"/>
    <w:rsid w:val="00646C12"/>
    <w:rsid w:val="0064746F"/>
    <w:rsid w:val="00647603"/>
    <w:rsid w:val="0064777E"/>
    <w:rsid w:val="00647921"/>
    <w:rsid w:val="00647BAE"/>
    <w:rsid w:val="006509F2"/>
    <w:rsid w:val="006512E2"/>
    <w:rsid w:val="006514FA"/>
    <w:rsid w:val="00651879"/>
    <w:rsid w:val="0065194B"/>
    <w:rsid w:val="00651ACB"/>
    <w:rsid w:val="00651D9B"/>
    <w:rsid w:val="0065213B"/>
    <w:rsid w:val="00652731"/>
    <w:rsid w:val="00652F4F"/>
    <w:rsid w:val="0065375C"/>
    <w:rsid w:val="00653A52"/>
    <w:rsid w:val="00653F6A"/>
    <w:rsid w:val="006543E2"/>
    <w:rsid w:val="0065464D"/>
    <w:rsid w:val="00655CA0"/>
    <w:rsid w:val="00657B29"/>
    <w:rsid w:val="00661556"/>
    <w:rsid w:val="006617A7"/>
    <w:rsid w:val="00661FF3"/>
    <w:rsid w:val="00662007"/>
    <w:rsid w:val="006622BE"/>
    <w:rsid w:val="00662427"/>
    <w:rsid w:val="00662994"/>
    <w:rsid w:val="006633DF"/>
    <w:rsid w:val="006639B0"/>
    <w:rsid w:val="006653DB"/>
    <w:rsid w:val="00665961"/>
    <w:rsid w:val="00665A7B"/>
    <w:rsid w:val="00665D88"/>
    <w:rsid w:val="00667154"/>
    <w:rsid w:val="00667166"/>
    <w:rsid w:val="00667260"/>
    <w:rsid w:val="00667FC5"/>
    <w:rsid w:val="00670088"/>
    <w:rsid w:val="006703FE"/>
    <w:rsid w:val="00670D73"/>
    <w:rsid w:val="00670FA9"/>
    <w:rsid w:val="006712BC"/>
    <w:rsid w:val="00671901"/>
    <w:rsid w:val="00671D3F"/>
    <w:rsid w:val="00672554"/>
    <w:rsid w:val="006732D9"/>
    <w:rsid w:val="00674647"/>
    <w:rsid w:val="006747C8"/>
    <w:rsid w:val="00674DBB"/>
    <w:rsid w:val="00675512"/>
    <w:rsid w:val="0067605D"/>
    <w:rsid w:val="00676375"/>
    <w:rsid w:val="00676E8A"/>
    <w:rsid w:val="00676FAF"/>
    <w:rsid w:val="00676FDB"/>
    <w:rsid w:val="0067723A"/>
    <w:rsid w:val="006775D1"/>
    <w:rsid w:val="006777B0"/>
    <w:rsid w:val="006801F6"/>
    <w:rsid w:val="00680735"/>
    <w:rsid w:val="00680823"/>
    <w:rsid w:val="00681D06"/>
    <w:rsid w:val="006820CD"/>
    <w:rsid w:val="0068219C"/>
    <w:rsid w:val="006824A8"/>
    <w:rsid w:val="00682E53"/>
    <w:rsid w:val="006831C4"/>
    <w:rsid w:val="00683CAB"/>
    <w:rsid w:val="0068479B"/>
    <w:rsid w:val="00684A4C"/>
    <w:rsid w:val="00684DED"/>
    <w:rsid w:val="0068566A"/>
    <w:rsid w:val="00685733"/>
    <w:rsid w:val="00686506"/>
    <w:rsid w:val="0069022F"/>
    <w:rsid w:val="006902E3"/>
    <w:rsid w:val="00690832"/>
    <w:rsid w:val="0069108F"/>
    <w:rsid w:val="006910EC"/>
    <w:rsid w:val="006913F5"/>
    <w:rsid w:val="00693427"/>
    <w:rsid w:val="00694714"/>
    <w:rsid w:val="00694D8E"/>
    <w:rsid w:val="00695350"/>
    <w:rsid w:val="00695DA0"/>
    <w:rsid w:val="006966F6"/>
    <w:rsid w:val="00696F15"/>
    <w:rsid w:val="006A0AC3"/>
    <w:rsid w:val="006A2102"/>
    <w:rsid w:val="006A25D0"/>
    <w:rsid w:val="006A311D"/>
    <w:rsid w:val="006A3206"/>
    <w:rsid w:val="006A3B55"/>
    <w:rsid w:val="006A435E"/>
    <w:rsid w:val="006A48B4"/>
    <w:rsid w:val="006A4909"/>
    <w:rsid w:val="006A49CF"/>
    <w:rsid w:val="006A49F7"/>
    <w:rsid w:val="006A4E8B"/>
    <w:rsid w:val="006A579F"/>
    <w:rsid w:val="006A6BF6"/>
    <w:rsid w:val="006A731C"/>
    <w:rsid w:val="006A743F"/>
    <w:rsid w:val="006A7462"/>
    <w:rsid w:val="006A768C"/>
    <w:rsid w:val="006A7A89"/>
    <w:rsid w:val="006A7C3A"/>
    <w:rsid w:val="006B02EE"/>
    <w:rsid w:val="006B0660"/>
    <w:rsid w:val="006B08C3"/>
    <w:rsid w:val="006B1045"/>
    <w:rsid w:val="006B141E"/>
    <w:rsid w:val="006B1987"/>
    <w:rsid w:val="006B31F2"/>
    <w:rsid w:val="006B399A"/>
    <w:rsid w:val="006B3B58"/>
    <w:rsid w:val="006B4018"/>
    <w:rsid w:val="006B4189"/>
    <w:rsid w:val="006B436E"/>
    <w:rsid w:val="006B45AA"/>
    <w:rsid w:val="006B53D0"/>
    <w:rsid w:val="006B577B"/>
    <w:rsid w:val="006B6027"/>
    <w:rsid w:val="006B64CE"/>
    <w:rsid w:val="006B6BD0"/>
    <w:rsid w:val="006B703D"/>
    <w:rsid w:val="006B70D8"/>
    <w:rsid w:val="006B7A6E"/>
    <w:rsid w:val="006C047D"/>
    <w:rsid w:val="006C0566"/>
    <w:rsid w:val="006C0A73"/>
    <w:rsid w:val="006C0D2D"/>
    <w:rsid w:val="006C0E40"/>
    <w:rsid w:val="006C1D6E"/>
    <w:rsid w:val="006C23F0"/>
    <w:rsid w:val="006C3332"/>
    <w:rsid w:val="006C3816"/>
    <w:rsid w:val="006C5998"/>
    <w:rsid w:val="006C59A8"/>
    <w:rsid w:val="006C5D0B"/>
    <w:rsid w:val="006C5D84"/>
    <w:rsid w:val="006C7714"/>
    <w:rsid w:val="006C7AF9"/>
    <w:rsid w:val="006C7C59"/>
    <w:rsid w:val="006D0CD6"/>
    <w:rsid w:val="006D20F5"/>
    <w:rsid w:val="006D2A51"/>
    <w:rsid w:val="006D379B"/>
    <w:rsid w:val="006D3B87"/>
    <w:rsid w:val="006D435B"/>
    <w:rsid w:val="006D4B54"/>
    <w:rsid w:val="006D5942"/>
    <w:rsid w:val="006D5BDE"/>
    <w:rsid w:val="006D5F97"/>
    <w:rsid w:val="006D6ECE"/>
    <w:rsid w:val="006D75FB"/>
    <w:rsid w:val="006D791C"/>
    <w:rsid w:val="006E01E2"/>
    <w:rsid w:val="006E027E"/>
    <w:rsid w:val="006E1573"/>
    <w:rsid w:val="006E22C3"/>
    <w:rsid w:val="006E23A6"/>
    <w:rsid w:val="006E23CB"/>
    <w:rsid w:val="006E2752"/>
    <w:rsid w:val="006E2842"/>
    <w:rsid w:val="006E2B01"/>
    <w:rsid w:val="006E3581"/>
    <w:rsid w:val="006E45C4"/>
    <w:rsid w:val="006E4A50"/>
    <w:rsid w:val="006E4EE0"/>
    <w:rsid w:val="006E55FE"/>
    <w:rsid w:val="006E58B8"/>
    <w:rsid w:val="006E5A67"/>
    <w:rsid w:val="006E63F8"/>
    <w:rsid w:val="006E7886"/>
    <w:rsid w:val="006E7E05"/>
    <w:rsid w:val="006F0339"/>
    <w:rsid w:val="006F12DE"/>
    <w:rsid w:val="006F135A"/>
    <w:rsid w:val="006F13BF"/>
    <w:rsid w:val="006F145C"/>
    <w:rsid w:val="006F1855"/>
    <w:rsid w:val="006F2307"/>
    <w:rsid w:val="006F245E"/>
    <w:rsid w:val="006F2959"/>
    <w:rsid w:val="006F2C90"/>
    <w:rsid w:val="006F35EB"/>
    <w:rsid w:val="006F4005"/>
    <w:rsid w:val="006F4554"/>
    <w:rsid w:val="006F4D99"/>
    <w:rsid w:val="006F5852"/>
    <w:rsid w:val="006F67DD"/>
    <w:rsid w:val="006F7A51"/>
    <w:rsid w:val="007019FB"/>
    <w:rsid w:val="00701A1A"/>
    <w:rsid w:val="007021E7"/>
    <w:rsid w:val="00702202"/>
    <w:rsid w:val="00702821"/>
    <w:rsid w:val="00702D57"/>
    <w:rsid w:val="00706253"/>
    <w:rsid w:val="00706371"/>
    <w:rsid w:val="00706438"/>
    <w:rsid w:val="007065BB"/>
    <w:rsid w:val="0070672E"/>
    <w:rsid w:val="007078ED"/>
    <w:rsid w:val="00707B12"/>
    <w:rsid w:val="007100EF"/>
    <w:rsid w:val="00710738"/>
    <w:rsid w:val="00711392"/>
    <w:rsid w:val="0071170C"/>
    <w:rsid w:val="00711CE9"/>
    <w:rsid w:val="00711FAD"/>
    <w:rsid w:val="00711FEA"/>
    <w:rsid w:val="0071230A"/>
    <w:rsid w:val="00712F76"/>
    <w:rsid w:val="007133AD"/>
    <w:rsid w:val="007145E9"/>
    <w:rsid w:val="00714F5A"/>
    <w:rsid w:val="0071648C"/>
    <w:rsid w:val="007167BD"/>
    <w:rsid w:val="00716979"/>
    <w:rsid w:val="00717F86"/>
    <w:rsid w:val="00721037"/>
    <w:rsid w:val="0072114C"/>
    <w:rsid w:val="00721A6B"/>
    <w:rsid w:val="007236E5"/>
    <w:rsid w:val="00723CB6"/>
    <w:rsid w:val="00724230"/>
    <w:rsid w:val="007268AC"/>
    <w:rsid w:val="00726996"/>
    <w:rsid w:val="00727080"/>
    <w:rsid w:val="007302E9"/>
    <w:rsid w:val="00730627"/>
    <w:rsid w:val="00731AC6"/>
    <w:rsid w:val="0073298E"/>
    <w:rsid w:val="00732AAD"/>
    <w:rsid w:val="00732E7F"/>
    <w:rsid w:val="0073340B"/>
    <w:rsid w:val="0073440A"/>
    <w:rsid w:val="007348DE"/>
    <w:rsid w:val="007348EA"/>
    <w:rsid w:val="00734DC1"/>
    <w:rsid w:val="00735EE8"/>
    <w:rsid w:val="007378BA"/>
    <w:rsid w:val="00737BD5"/>
    <w:rsid w:val="00740132"/>
    <w:rsid w:val="0074139D"/>
    <w:rsid w:val="00741520"/>
    <w:rsid w:val="00741636"/>
    <w:rsid w:val="00741AE3"/>
    <w:rsid w:val="00742382"/>
    <w:rsid w:val="007434CF"/>
    <w:rsid w:val="00744D81"/>
    <w:rsid w:val="00745980"/>
    <w:rsid w:val="00746013"/>
    <w:rsid w:val="00746218"/>
    <w:rsid w:val="0074641F"/>
    <w:rsid w:val="007467AD"/>
    <w:rsid w:val="00746BC6"/>
    <w:rsid w:val="00747382"/>
    <w:rsid w:val="007474DE"/>
    <w:rsid w:val="00750001"/>
    <w:rsid w:val="007507F8"/>
    <w:rsid w:val="00750DE7"/>
    <w:rsid w:val="00751444"/>
    <w:rsid w:val="00751B4B"/>
    <w:rsid w:val="00752F58"/>
    <w:rsid w:val="007538CE"/>
    <w:rsid w:val="00753C51"/>
    <w:rsid w:val="00753E24"/>
    <w:rsid w:val="007545BA"/>
    <w:rsid w:val="00754811"/>
    <w:rsid w:val="00755082"/>
    <w:rsid w:val="007552E4"/>
    <w:rsid w:val="00755684"/>
    <w:rsid w:val="00755931"/>
    <w:rsid w:val="00756E30"/>
    <w:rsid w:val="0075749E"/>
    <w:rsid w:val="007579CA"/>
    <w:rsid w:val="00757D08"/>
    <w:rsid w:val="007608B3"/>
    <w:rsid w:val="00760ACC"/>
    <w:rsid w:val="007612FC"/>
    <w:rsid w:val="00762979"/>
    <w:rsid w:val="00762A86"/>
    <w:rsid w:val="00763517"/>
    <w:rsid w:val="00764908"/>
    <w:rsid w:val="007658DD"/>
    <w:rsid w:val="00765DC8"/>
    <w:rsid w:val="007662B5"/>
    <w:rsid w:val="00766E10"/>
    <w:rsid w:val="0076711C"/>
    <w:rsid w:val="00771219"/>
    <w:rsid w:val="00771276"/>
    <w:rsid w:val="00771BD0"/>
    <w:rsid w:val="007721C8"/>
    <w:rsid w:val="00772BC2"/>
    <w:rsid w:val="00772F61"/>
    <w:rsid w:val="00774B8A"/>
    <w:rsid w:val="00774EA0"/>
    <w:rsid w:val="0077555C"/>
    <w:rsid w:val="0077643F"/>
    <w:rsid w:val="00776757"/>
    <w:rsid w:val="00776B57"/>
    <w:rsid w:val="00777408"/>
    <w:rsid w:val="00777DC1"/>
    <w:rsid w:val="007808FE"/>
    <w:rsid w:val="00781394"/>
    <w:rsid w:val="007817BE"/>
    <w:rsid w:val="00781C0A"/>
    <w:rsid w:val="00781D2F"/>
    <w:rsid w:val="0078214C"/>
    <w:rsid w:val="00782416"/>
    <w:rsid w:val="00782D84"/>
    <w:rsid w:val="00782FDC"/>
    <w:rsid w:val="007836C6"/>
    <w:rsid w:val="00783993"/>
    <w:rsid w:val="00784260"/>
    <w:rsid w:val="0078481F"/>
    <w:rsid w:val="00785126"/>
    <w:rsid w:val="007854F6"/>
    <w:rsid w:val="00786487"/>
    <w:rsid w:val="00786EF2"/>
    <w:rsid w:val="00790822"/>
    <w:rsid w:val="00790B65"/>
    <w:rsid w:val="00790C82"/>
    <w:rsid w:val="00792235"/>
    <w:rsid w:val="00792353"/>
    <w:rsid w:val="00792BA0"/>
    <w:rsid w:val="00792E14"/>
    <w:rsid w:val="00793736"/>
    <w:rsid w:val="00793AB4"/>
    <w:rsid w:val="00793D51"/>
    <w:rsid w:val="00793D84"/>
    <w:rsid w:val="00795400"/>
    <w:rsid w:val="007967C1"/>
    <w:rsid w:val="007A08FB"/>
    <w:rsid w:val="007A2137"/>
    <w:rsid w:val="007A2150"/>
    <w:rsid w:val="007A3699"/>
    <w:rsid w:val="007A39F9"/>
    <w:rsid w:val="007A3CFB"/>
    <w:rsid w:val="007A6F89"/>
    <w:rsid w:val="007B00CE"/>
    <w:rsid w:val="007B065C"/>
    <w:rsid w:val="007B0E85"/>
    <w:rsid w:val="007B2102"/>
    <w:rsid w:val="007B347D"/>
    <w:rsid w:val="007B366F"/>
    <w:rsid w:val="007B6292"/>
    <w:rsid w:val="007B6306"/>
    <w:rsid w:val="007B79AF"/>
    <w:rsid w:val="007B7C6B"/>
    <w:rsid w:val="007B7F00"/>
    <w:rsid w:val="007C05B2"/>
    <w:rsid w:val="007C05E9"/>
    <w:rsid w:val="007C1485"/>
    <w:rsid w:val="007C1D3B"/>
    <w:rsid w:val="007C2053"/>
    <w:rsid w:val="007C206C"/>
    <w:rsid w:val="007C3BD3"/>
    <w:rsid w:val="007C3C98"/>
    <w:rsid w:val="007C40D8"/>
    <w:rsid w:val="007C44B2"/>
    <w:rsid w:val="007C5099"/>
    <w:rsid w:val="007C50FA"/>
    <w:rsid w:val="007C5A72"/>
    <w:rsid w:val="007C5D63"/>
    <w:rsid w:val="007C6A64"/>
    <w:rsid w:val="007C6C16"/>
    <w:rsid w:val="007C7B5D"/>
    <w:rsid w:val="007D0004"/>
    <w:rsid w:val="007D0C47"/>
    <w:rsid w:val="007D0DB6"/>
    <w:rsid w:val="007D1D37"/>
    <w:rsid w:val="007D1D4D"/>
    <w:rsid w:val="007D259E"/>
    <w:rsid w:val="007D434B"/>
    <w:rsid w:val="007D4C13"/>
    <w:rsid w:val="007D4F13"/>
    <w:rsid w:val="007D5001"/>
    <w:rsid w:val="007D5752"/>
    <w:rsid w:val="007D776F"/>
    <w:rsid w:val="007D7D54"/>
    <w:rsid w:val="007E008B"/>
    <w:rsid w:val="007E06B1"/>
    <w:rsid w:val="007E11D6"/>
    <w:rsid w:val="007E1233"/>
    <w:rsid w:val="007E1D27"/>
    <w:rsid w:val="007E2F85"/>
    <w:rsid w:val="007E3869"/>
    <w:rsid w:val="007E3A97"/>
    <w:rsid w:val="007E43D6"/>
    <w:rsid w:val="007E469E"/>
    <w:rsid w:val="007E48A9"/>
    <w:rsid w:val="007E4F0C"/>
    <w:rsid w:val="007E54DD"/>
    <w:rsid w:val="007E5548"/>
    <w:rsid w:val="007E6067"/>
    <w:rsid w:val="007E645E"/>
    <w:rsid w:val="007E6FF7"/>
    <w:rsid w:val="007E7032"/>
    <w:rsid w:val="007E7ED5"/>
    <w:rsid w:val="007F1B6D"/>
    <w:rsid w:val="007F1C10"/>
    <w:rsid w:val="007F1E4A"/>
    <w:rsid w:val="007F22DF"/>
    <w:rsid w:val="007F2589"/>
    <w:rsid w:val="007F28C0"/>
    <w:rsid w:val="007F3753"/>
    <w:rsid w:val="007F408E"/>
    <w:rsid w:val="007F4792"/>
    <w:rsid w:val="007F575A"/>
    <w:rsid w:val="007F58FD"/>
    <w:rsid w:val="007F5E45"/>
    <w:rsid w:val="007F6238"/>
    <w:rsid w:val="007F695B"/>
    <w:rsid w:val="00800632"/>
    <w:rsid w:val="00801575"/>
    <w:rsid w:val="00801958"/>
    <w:rsid w:val="008027F5"/>
    <w:rsid w:val="008028C2"/>
    <w:rsid w:val="00802CB7"/>
    <w:rsid w:val="008034DD"/>
    <w:rsid w:val="00803A93"/>
    <w:rsid w:val="00803B52"/>
    <w:rsid w:val="008043BD"/>
    <w:rsid w:val="00804621"/>
    <w:rsid w:val="00804B6C"/>
    <w:rsid w:val="00805496"/>
    <w:rsid w:val="00805E8A"/>
    <w:rsid w:val="008100B9"/>
    <w:rsid w:val="00810159"/>
    <w:rsid w:val="00810F27"/>
    <w:rsid w:val="00811961"/>
    <w:rsid w:val="0081231A"/>
    <w:rsid w:val="008146EC"/>
    <w:rsid w:val="00814721"/>
    <w:rsid w:val="00817AA6"/>
    <w:rsid w:val="008209A4"/>
    <w:rsid w:val="00820D88"/>
    <w:rsid w:val="00820EA3"/>
    <w:rsid w:val="00821D77"/>
    <w:rsid w:val="008221B7"/>
    <w:rsid w:val="00822FB5"/>
    <w:rsid w:val="008240D6"/>
    <w:rsid w:val="00826BE2"/>
    <w:rsid w:val="008279EA"/>
    <w:rsid w:val="0083034A"/>
    <w:rsid w:val="008303D5"/>
    <w:rsid w:val="00831777"/>
    <w:rsid w:val="008318E5"/>
    <w:rsid w:val="008324EF"/>
    <w:rsid w:val="00832F68"/>
    <w:rsid w:val="00833F82"/>
    <w:rsid w:val="008343E9"/>
    <w:rsid w:val="008346AF"/>
    <w:rsid w:val="00834745"/>
    <w:rsid w:val="00834963"/>
    <w:rsid w:val="0083499B"/>
    <w:rsid w:val="00834E9B"/>
    <w:rsid w:val="008362B3"/>
    <w:rsid w:val="00836321"/>
    <w:rsid w:val="00837ADC"/>
    <w:rsid w:val="00837DCE"/>
    <w:rsid w:val="00837E56"/>
    <w:rsid w:val="00837F44"/>
    <w:rsid w:val="00840126"/>
    <w:rsid w:val="008403A9"/>
    <w:rsid w:val="008405FF"/>
    <w:rsid w:val="00840C05"/>
    <w:rsid w:val="0084147B"/>
    <w:rsid w:val="0084347D"/>
    <w:rsid w:val="008448C3"/>
    <w:rsid w:val="00844BF3"/>
    <w:rsid w:val="0084508A"/>
    <w:rsid w:val="008450D1"/>
    <w:rsid w:val="00846385"/>
    <w:rsid w:val="0085047F"/>
    <w:rsid w:val="00850F68"/>
    <w:rsid w:val="00850FB7"/>
    <w:rsid w:val="008510BC"/>
    <w:rsid w:val="00851766"/>
    <w:rsid w:val="00851A7D"/>
    <w:rsid w:val="00851DE0"/>
    <w:rsid w:val="00851F78"/>
    <w:rsid w:val="0085202A"/>
    <w:rsid w:val="008521C9"/>
    <w:rsid w:val="008521FE"/>
    <w:rsid w:val="00852395"/>
    <w:rsid w:val="00852CB8"/>
    <w:rsid w:val="008547B6"/>
    <w:rsid w:val="00854FF4"/>
    <w:rsid w:val="00855373"/>
    <w:rsid w:val="00855AF9"/>
    <w:rsid w:val="00855DCC"/>
    <w:rsid w:val="00855E51"/>
    <w:rsid w:val="00855F42"/>
    <w:rsid w:val="008608DE"/>
    <w:rsid w:val="00860A17"/>
    <w:rsid w:val="00861603"/>
    <w:rsid w:val="00861C23"/>
    <w:rsid w:val="00862BB9"/>
    <w:rsid w:val="00862D2B"/>
    <w:rsid w:val="0086475F"/>
    <w:rsid w:val="008648B7"/>
    <w:rsid w:val="008648FF"/>
    <w:rsid w:val="00864FEC"/>
    <w:rsid w:val="008650CE"/>
    <w:rsid w:val="008652A4"/>
    <w:rsid w:val="00865F2F"/>
    <w:rsid w:val="00866D7A"/>
    <w:rsid w:val="008673B1"/>
    <w:rsid w:val="00867A45"/>
    <w:rsid w:val="008706F1"/>
    <w:rsid w:val="00870A41"/>
    <w:rsid w:val="00871DC4"/>
    <w:rsid w:val="00871E6F"/>
    <w:rsid w:val="00872132"/>
    <w:rsid w:val="008721A6"/>
    <w:rsid w:val="0087320A"/>
    <w:rsid w:val="008733A1"/>
    <w:rsid w:val="00873469"/>
    <w:rsid w:val="00873DD0"/>
    <w:rsid w:val="00874A8E"/>
    <w:rsid w:val="00875236"/>
    <w:rsid w:val="0087564E"/>
    <w:rsid w:val="0087630C"/>
    <w:rsid w:val="00877308"/>
    <w:rsid w:val="00877A24"/>
    <w:rsid w:val="0088101F"/>
    <w:rsid w:val="0088129A"/>
    <w:rsid w:val="008825E6"/>
    <w:rsid w:val="008827BC"/>
    <w:rsid w:val="008828B1"/>
    <w:rsid w:val="0088319E"/>
    <w:rsid w:val="0088322F"/>
    <w:rsid w:val="00883658"/>
    <w:rsid w:val="00883F17"/>
    <w:rsid w:val="008844D7"/>
    <w:rsid w:val="00884590"/>
    <w:rsid w:val="008847E0"/>
    <w:rsid w:val="00884A4A"/>
    <w:rsid w:val="00884AC9"/>
    <w:rsid w:val="00884AFD"/>
    <w:rsid w:val="0088507D"/>
    <w:rsid w:val="008851EF"/>
    <w:rsid w:val="00885724"/>
    <w:rsid w:val="00885888"/>
    <w:rsid w:val="00887098"/>
    <w:rsid w:val="00887B8D"/>
    <w:rsid w:val="0089018C"/>
    <w:rsid w:val="00890D47"/>
    <w:rsid w:val="0089276D"/>
    <w:rsid w:val="00892D47"/>
    <w:rsid w:val="00892F7E"/>
    <w:rsid w:val="0089346B"/>
    <w:rsid w:val="00894E08"/>
    <w:rsid w:val="00894FCF"/>
    <w:rsid w:val="008956DE"/>
    <w:rsid w:val="008957CB"/>
    <w:rsid w:val="008957D7"/>
    <w:rsid w:val="008963F4"/>
    <w:rsid w:val="00896496"/>
    <w:rsid w:val="00896FB8"/>
    <w:rsid w:val="00897531"/>
    <w:rsid w:val="008976C9"/>
    <w:rsid w:val="00897762"/>
    <w:rsid w:val="00897A58"/>
    <w:rsid w:val="008A20FD"/>
    <w:rsid w:val="008A230B"/>
    <w:rsid w:val="008A2D76"/>
    <w:rsid w:val="008A319B"/>
    <w:rsid w:val="008A3474"/>
    <w:rsid w:val="008A3AE3"/>
    <w:rsid w:val="008A4073"/>
    <w:rsid w:val="008A41FC"/>
    <w:rsid w:val="008A4F2B"/>
    <w:rsid w:val="008A505B"/>
    <w:rsid w:val="008A51F6"/>
    <w:rsid w:val="008A52BB"/>
    <w:rsid w:val="008A58BA"/>
    <w:rsid w:val="008A5DB4"/>
    <w:rsid w:val="008A79CA"/>
    <w:rsid w:val="008A7B31"/>
    <w:rsid w:val="008B17CA"/>
    <w:rsid w:val="008B1FA2"/>
    <w:rsid w:val="008B26AF"/>
    <w:rsid w:val="008B3A8E"/>
    <w:rsid w:val="008B411C"/>
    <w:rsid w:val="008B48DE"/>
    <w:rsid w:val="008B4A6D"/>
    <w:rsid w:val="008B4F02"/>
    <w:rsid w:val="008B4F44"/>
    <w:rsid w:val="008B56D5"/>
    <w:rsid w:val="008B5C01"/>
    <w:rsid w:val="008B6BA6"/>
    <w:rsid w:val="008B6E1D"/>
    <w:rsid w:val="008B717A"/>
    <w:rsid w:val="008B79D4"/>
    <w:rsid w:val="008B7A85"/>
    <w:rsid w:val="008B7ABB"/>
    <w:rsid w:val="008C00DD"/>
    <w:rsid w:val="008C102C"/>
    <w:rsid w:val="008C33BC"/>
    <w:rsid w:val="008C35B9"/>
    <w:rsid w:val="008C552D"/>
    <w:rsid w:val="008C5A61"/>
    <w:rsid w:val="008C6577"/>
    <w:rsid w:val="008C69B0"/>
    <w:rsid w:val="008C6E67"/>
    <w:rsid w:val="008D0C3F"/>
    <w:rsid w:val="008D1482"/>
    <w:rsid w:val="008D3A8D"/>
    <w:rsid w:val="008D4339"/>
    <w:rsid w:val="008D433F"/>
    <w:rsid w:val="008D516D"/>
    <w:rsid w:val="008D51B9"/>
    <w:rsid w:val="008D53EE"/>
    <w:rsid w:val="008D5508"/>
    <w:rsid w:val="008D5B80"/>
    <w:rsid w:val="008D6223"/>
    <w:rsid w:val="008D622A"/>
    <w:rsid w:val="008D63CD"/>
    <w:rsid w:val="008D6642"/>
    <w:rsid w:val="008D6B3C"/>
    <w:rsid w:val="008D6D38"/>
    <w:rsid w:val="008D6E86"/>
    <w:rsid w:val="008D6F62"/>
    <w:rsid w:val="008D7CA5"/>
    <w:rsid w:val="008E00B7"/>
    <w:rsid w:val="008E0503"/>
    <w:rsid w:val="008E0D62"/>
    <w:rsid w:val="008E0DF4"/>
    <w:rsid w:val="008E1034"/>
    <w:rsid w:val="008E113E"/>
    <w:rsid w:val="008E153F"/>
    <w:rsid w:val="008E1B99"/>
    <w:rsid w:val="008E1DA4"/>
    <w:rsid w:val="008E2448"/>
    <w:rsid w:val="008E2A38"/>
    <w:rsid w:val="008E3A59"/>
    <w:rsid w:val="008E3C73"/>
    <w:rsid w:val="008E4122"/>
    <w:rsid w:val="008E4B8A"/>
    <w:rsid w:val="008E5A49"/>
    <w:rsid w:val="008E69E6"/>
    <w:rsid w:val="008E7329"/>
    <w:rsid w:val="008E7DE8"/>
    <w:rsid w:val="008F1683"/>
    <w:rsid w:val="008F1AFE"/>
    <w:rsid w:val="008F24FB"/>
    <w:rsid w:val="008F2CFF"/>
    <w:rsid w:val="008F2D0D"/>
    <w:rsid w:val="008F2EC1"/>
    <w:rsid w:val="008F30E9"/>
    <w:rsid w:val="008F3BCD"/>
    <w:rsid w:val="008F4077"/>
    <w:rsid w:val="008F44AF"/>
    <w:rsid w:val="008F5680"/>
    <w:rsid w:val="008F7010"/>
    <w:rsid w:val="008F77FE"/>
    <w:rsid w:val="008F7B92"/>
    <w:rsid w:val="0090022D"/>
    <w:rsid w:val="00900D95"/>
    <w:rsid w:val="00901A78"/>
    <w:rsid w:val="009026FC"/>
    <w:rsid w:val="00902AA8"/>
    <w:rsid w:val="00902B10"/>
    <w:rsid w:val="009037A0"/>
    <w:rsid w:val="00904870"/>
    <w:rsid w:val="00904A8C"/>
    <w:rsid w:val="00904B6B"/>
    <w:rsid w:val="00904D93"/>
    <w:rsid w:val="00904E2D"/>
    <w:rsid w:val="00905111"/>
    <w:rsid w:val="00905C8A"/>
    <w:rsid w:val="009061A9"/>
    <w:rsid w:val="00906C47"/>
    <w:rsid w:val="00907169"/>
    <w:rsid w:val="00907519"/>
    <w:rsid w:val="0091066B"/>
    <w:rsid w:val="00910678"/>
    <w:rsid w:val="00912914"/>
    <w:rsid w:val="0091292E"/>
    <w:rsid w:val="009132CB"/>
    <w:rsid w:val="00913FC4"/>
    <w:rsid w:val="00914C4D"/>
    <w:rsid w:val="009154B7"/>
    <w:rsid w:val="00915605"/>
    <w:rsid w:val="00915AB6"/>
    <w:rsid w:val="00915BB4"/>
    <w:rsid w:val="009163B0"/>
    <w:rsid w:val="009177AD"/>
    <w:rsid w:val="00917911"/>
    <w:rsid w:val="00917AF3"/>
    <w:rsid w:val="00917CE3"/>
    <w:rsid w:val="00917DD0"/>
    <w:rsid w:val="00921E4C"/>
    <w:rsid w:val="00922093"/>
    <w:rsid w:val="0092460B"/>
    <w:rsid w:val="0092463F"/>
    <w:rsid w:val="00925075"/>
    <w:rsid w:val="0092557E"/>
    <w:rsid w:val="0092643F"/>
    <w:rsid w:val="00926814"/>
    <w:rsid w:val="0092794B"/>
    <w:rsid w:val="00931BDE"/>
    <w:rsid w:val="00931ED6"/>
    <w:rsid w:val="009327BB"/>
    <w:rsid w:val="00933850"/>
    <w:rsid w:val="009345C4"/>
    <w:rsid w:val="009359CE"/>
    <w:rsid w:val="00935E4C"/>
    <w:rsid w:val="0093663A"/>
    <w:rsid w:val="009366EF"/>
    <w:rsid w:val="00936F7C"/>
    <w:rsid w:val="009409B3"/>
    <w:rsid w:val="009410D2"/>
    <w:rsid w:val="009418B7"/>
    <w:rsid w:val="00941D65"/>
    <w:rsid w:val="0094218C"/>
    <w:rsid w:val="009424C1"/>
    <w:rsid w:val="009425AC"/>
    <w:rsid w:val="009429D4"/>
    <w:rsid w:val="00943096"/>
    <w:rsid w:val="009430E9"/>
    <w:rsid w:val="009449C6"/>
    <w:rsid w:val="0094531F"/>
    <w:rsid w:val="00945355"/>
    <w:rsid w:val="00945840"/>
    <w:rsid w:val="00945D71"/>
    <w:rsid w:val="00946716"/>
    <w:rsid w:val="00946F33"/>
    <w:rsid w:val="00947B8B"/>
    <w:rsid w:val="0095024A"/>
    <w:rsid w:val="009526A9"/>
    <w:rsid w:val="00952B9A"/>
    <w:rsid w:val="00952D67"/>
    <w:rsid w:val="009530BB"/>
    <w:rsid w:val="00953135"/>
    <w:rsid w:val="009533DF"/>
    <w:rsid w:val="00953543"/>
    <w:rsid w:val="0095368A"/>
    <w:rsid w:val="009540FA"/>
    <w:rsid w:val="009545AA"/>
    <w:rsid w:val="009549EE"/>
    <w:rsid w:val="00955C44"/>
    <w:rsid w:val="00956145"/>
    <w:rsid w:val="00956E04"/>
    <w:rsid w:val="00957654"/>
    <w:rsid w:val="00957E76"/>
    <w:rsid w:val="00960693"/>
    <w:rsid w:val="0096181B"/>
    <w:rsid w:val="00961B34"/>
    <w:rsid w:val="00962687"/>
    <w:rsid w:val="00962702"/>
    <w:rsid w:val="009628D2"/>
    <w:rsid w:val="00962995"/>
    <w:rsid w:val="00963B11"/>
    <w:rsid w:val="00963DA7"/>
    <w:rsid w:val="00963E54"/>
    <w:rsid w:val="0096460D"/>
    <w:rsid w:val="00965C27"/>
    <w:rsid w:val="00966698"/>
    <w:rsid w:val="009675EA"/>
    <w:rsid w:val="00967CC1"/>
    <w:rsid w:val="00970B0F"/>
    <w:rsid w:val="00971368"/>
    <w:rsid w:val="0097356D"/>
    <w:rsid w:val="00973F61"/>
    <w:rsid w:val="00974126"/>
    <w:rsid w:val="009745DF"/>
    <w:rsid w:val="00974A70"/>
    <w:rsid w:val="00975240"/>
    <w:rsid w:val="00975276"/>
    <w:rsid w:val="00975C4E"/>
    <w:rsid w:val="009762CC"/>
    <w:rsid w:val="00976DEC"/>
    <w:rsid w:val="0097723F"/>
    <w:rsid w:val="009778FA"/>
    <w:rsid w:val="00980055"/>
    <w:rsid w:val="00980888"/>
    <w:rsid w:val="00980D71"/>
    <w:rsid w:val="0098112D"/>
    <w:rsid w:val="0098123F"/>
    <w:rsid w:val="00981E63"/>
    <w:rsid w:val="00981EBE"/>
    <w:rsid w:val="00982746"/>
    <w:rsid w:val="00982BCB"/>
    <w:rsid w:val="00982E9F"/>
    <w:rsid w:val="0098304C"/>
    <w:rsid w:val="00983465"/>
    <w:rsid w:val="009838D6"/>
    <w:rsid w:val="00983B8D"/>
    <w:rsid w:val="00983E0E"/>
    <w:rsid w:val="00986A53"/>
    <w:rsid w:val="00986E3E"/>
    <w:rsid w:val="00987498"/>
    <w:rsid w:val="00987966"/>
    <w:rsid w:val="00987C9B"/>
    <w:rsid w:val="00987E0A"/>
    <w:rsid w:val="00990027"/>
    <w:rsid w:val="009905C3"/>
    <w:rsid w:val="009906B0"/>
    <w:rsid w:val="00990EF3"/>
    <w:rsid w:val="00992856"/>
    <w:rsid w:val="0099293C"/>
    <w:rsid w:val="00992C81"/>
    <w:rsid w:val="00993233"/>
    <w:rsid w:val="00993B66"/>
    <w:rsid w:val="00993CC4"/>
    <w:rsid w:val="00994238"/>
    <w:rsid w:val="00994632"/>
    <w:rsid w:val="00994ACF"/>
    <w:rsid w:val="0099574D"/>
    <w:rsid w:val="009957EF"/>
    <w:rsid w:val="00996665"/>
    <w:rsid w:val="009A0399"/>
    <w:rsid w:val="009A0C31"/>
    <w:rsid w:val="009A0DEE"/>
    <w:rsid w:val="009A0E8B"/>
    <w:rsid w:val="009A0FD5"/>
    <w:rsid w:val="009A14EC"/>
    <w:rsid w:val="009A22C7"/>
    <w:rsid w:val="009A2433"/>
    <w:rsid w:val="009A2C3F"/>
    <w:rsid w:val="009A3C86"/>
    <w:rsid w:val="009A4325"/>
    <w:rsid w:val="009A449D"/>
    <w:rsid w:val="009A4C7F"/>
    <w:rsid w:val="009A5129"/>
    <w:rsid w:val="009A53A1"/>
    <w:rsid w:val="009A5A7B"/>
    <w:rsid w:val="009A5B3A"/>
    <w:rsid w:val="009A5BAD"/>
    <w:rsid w:val="009A6208"/>
    <w:rsid w:val="009A69AF"/>
    <w:rsid w:val="009B4BF4"/>
    <w:rsid w:val="009B4F83"/>
    <w:rsid w:val="009B5374"/>
    <w:rsid w:val="009B58AB"/>
    <w:rsid w:val="009B5D0D"/>
    <w:rsid w:val="009B69F5"/>
    <w:rsid w:val="009B7AA8"/>
    <w:rsid w:val="009C02DD"/>
    <w:rsid w:val="009C0649"/>
    <w:rsid w:val="009C0793"/>
    <w:rsid w:val="009C0A12"/>
    <w:rsid w:val="009C0A85"/>
    <w:rsid w:val="009C0E7E"/>
    <w:rsid w:val="009C1576"/>
    <w:rsid w:val="009C2451"/>
    <w:rsid w:val="009C30B2"/>
    <w:rsid w:val="009C3388"/>
    <w:rsid w:val="009C43D8"/>
    <w:rsid w:val="009C4D47"/>
    <w:rsid w:val="009C5ED1"/>
    <w:rsid w:val="009C6A77"/>
    <w:rsid w:val="009C6C80"/>
    <w:rsid w:val="009C743A"/>
    <w:rsid w:val="009C77C6"/>
    <w:rsid w:val="009C7F42"/>
    <w:rsid w:val="009D0997"/>
    <w:rsid w:val="009D1064"/>
    <w:rsid w:val="009D15D1"/>
    <w:rsid w:val="009D1740"/>
    <w:rsid w:val="009D1E64"/>
    <w:rsid w:val="009D23E6"/>
    <w:rsid w:val="009D2BF4"/>
    <w:rsid w:val="009D310B"/>
    <w:rsid w:val="009D388B"/>
    <w:rsid w:val="009D3ED0"/>
    <w:rsid w:val="009D4EA5"/>
    <w:rsid w:val="009D5F0B"/>
    <w:rsid w:val="009D6493"/>
    <w:rsid w:val="009D6D11"/>
    <w:rsid w:val="009D6D65"/>
    <w:rsid w:val="009D6D6E"/>
    <w:rsid w:val="009D6E2B"/>
    <w:rsid w:val="009D77C0"/>
    <w:rsid w:val="009E074E"/>
    <w:rsid w:val="009E1ABD"/>
    <w:rsid w:val="009E1E3F"/>
    <w:rsid w:val="009E208B"/>
    <w:rsid w:val="009E208C"/>
    <w:rsid w:val="009E263F"/>
    <w:rsid w:val="009E3D43"/>
    <w:rsid w:val="009E49AA"/>
    <w:rsid w:val="009E4AEC"/>
    <w:rsid w:val="009E50CF"/>
    <w:rsid w:val="009E58FE"/>
    <w:rsid w:val="009E5EF3"/>
    <w:rsid w:val="009E6C7D"/>
    <w:rsid w:val="009F02E4"/>
    <w:rsid w:val="009F176B"/>
    <w:rsid w:val="009F3803"/>
    <w:rsid w:val="009F3963"/>
    <w:rsid w:val="009F4313"/>
    <w:rsid w:val="009F4370"/>
    <w:rsid w:val="009F43D5"/>
    <w:rsid w:val="009F483B"/>
    <w:rsid w:val="009F4F2F"/>
    <w:rsid w:val="009F4F34"/>
    <w:rsid w:val="009F575B"/>
    <w:rsid w:val="009F601D"/>
    <w:rsid w:val="009F6035"/>
    <w:rsid w:val="00A009CA"/>
    <w:rsid w:val="00A00A7A"/>
    <w:rsid w:val="00A019CF"/>
    <w:rsid w:val="00A02558"/>
    <w:rsid w:val="00A0358B"/>
    <w:rsid w:val="00A03BF6"/>
    <w:rsid w:val="00A03F57"/>
    <w:rsid w:val="00A0496A"/>
    <w:rsid w:val="00A0505E"/>
    <w:rsid w:val="00A072A6"/>
    <w:rsid w:val="00A07A57"/>
    <w:rsid w:val="00A07B09"/>
    <w:rsid w:val="00A1072B"/>
    <w:rsid w:val="00A10A21"/>
    <w:rsid w:val="00A10A4C"/>
    <w:rsid w:val="00A122C0"/>
    <w:rsid w:val="00A12AC0"/>
    <w:rsid w:val="00A1406E"/>
    <w:rsid w:val="00A14C0A"/>
    <w:rsid w:val="00A1645B"/>
    <w:rsid w:val="00A16813"/>
    <w:rsid w:val="00A175F9"/>
    <w:rsid w:val="00A17E7F"/>
    <w:rsid w:val="00A2018E"/>
    <w:rsid w:val="00A20A5C"/>
    <w:rsid w:val="00A22A02"/>
    <w:rsid w:val="00A22C38"/>
    <w:rsid w:val="00A23F20"/>
    <w:rsid w:val="00A24F46"/>
    <w:rsid w:val="00A25147"/>
    <w:rsid w:val="00A25284"/>
    <w:rsid w:val="00A265EB"/>
    <w:rsid w:val="00A269C8"/>
    <w:rsid w:val="00A26BA9"/>
    <w:rsid w:val="00A26BB0"/>
    <w:rsid w:val="00A26C9B"/>
    <w:rsid w:val="00A27610"/>
    <w:rsid w:val="00A31970"/>
    <w:rsid w:val="00A31B5A"/>
    <w:rsid w:val="00A32155"/>
    <w:rsid w:val="00A326A3"/>
    <w:rsid w:val="00A32AA0"/>
    <w:rsid w:val="00A32C2C"/>
    <w:rsid w:val="00A33425"/>
    <w:rsid w:val="00A33B59"/>
    <w:rsid w:val="00A35569"/>
    <w:rsid w:val="00A36495"/>
    <w:rsid w:val="00A36E4F"/>
    <w:rsid w:val="00A37F98"/>
    <w:rsid w:val="00A40377"/>
    <w:rsid w:val="00A40D51"/>
    <w:rsid w:val="00A40E6B"/>
    <w:rsid w:val="00A4186B"/>
    <w:rsid w:val="00A41D5A"/>
    <w:rsid w:val="00A439BC"/>
    <w:rsid w:val="00A44482"/>
    <w:rsid w:val="00A4495D"/>
    <w:rsid w:val="00A459AA"/>
    <w:rsid w:val="00A45AFB"/>
    <w:rsid w:val="00A45C05"/>
    <w:rsid w:val="00A45D37"/>
    <w:rsid w:val="00A46449"/>
    <w:rsid w:val="00A4665A"/>
    <w:rsid w:val="00A476D6"/>
    <w:rsid w:val="00A503B7"/>
    <w:rsid w:val="00A50C2C"/>
    <w:rsid w:val="00A512B0"/>
    <w:rsid w:val="00A5176F"/>
    <w:rsid w:val="00A51D9A"/>
    <w:rsid w:val="00A51E5B"/>
    <w:rsid w:val="00A51F20"/>
    <w:rsid w:val="00A5231C"/>
    <w:rsid w:val="00A52DE9"/>
    <w:rsid w:val="00A540E7"/>
    <w:rsid w:val="00A54306"/>
    <w:rsid w:val="00A54EED"/>
    <w:rsid w:val="00A55AE9"/>
    <w:rsid w:val="00A55DDA"/>
    <w:rsid w:val="00A56544"/>
    <w:rsid w:val="00A56B94"/>
    <w:rsid w:val="00A5792A"/>
    <w:rsid w:val="00A57A84"/>
    <w:rsid w:val="00A6045F"/>
    <w:rsid w:val="00A60B6C"/>
    <w:rsid w:val="00A60BF8"/>
    <w:rsid w:val="00A6181E"/>
    <w:rsid w:val="00A62092"/>
    <w:rsid w:val="00A623D4"/>
    <w:rsid w:val="00A63BF7"/>
    <w:rsid w:val="00A63D13"/>
    <w:rsid w:val="00A64EC8"/>
    <w:rsid w:val="00A658D2"/>
    <w:rsid w:val="00A65BF5"/>
    <w:rsid w:val="00A66799"/>
    <w:rsid w:val="00A66B80"/>
    <w:rsid w:val="00A67909"/>
    <w:rsid w:val="00A67DEC"/>
    <w:rsid w:val="00A70054"/>
    <w:rsid w:val="00A70728"/>
    <w:rsid w:val="00A707E8"/>
    <w:rsid w:val="00A71F1C"/>
    <w:rsid w:val="00A72781"/>
    <w:rsid w:val="00A728FD"/>
    <w:rsid w:val="00A72FFA"/>
    <w:rsid w:val="00A75A55"/>
    <w:rsid w:val="00A75E8B"/>
    <w:rsid w:val="00A7686D"/>
    <w:rsid w:val="00A76CD7"/>
    <w:rsid w:val="00A7773C"/>
    <w:rsid w:val="00A80385"/>
    <w:rsid w:val="00A8042B"/>
    <w:rsid w:val="00A81E17"/>
    <w:rsid w:val="00A82359"/>
    <w:rsid w:val="00A82503"/>
    <w:rsid w:val="00A82B01"/>
    <w:rsid w:val="00A82BC8"/>
    <w:rsid w:val="00A831CD"/>
    <w:rsid w:val="00A83CC5"/>
    <w:rsid w:val="00A85184"/>
    <w:rsid w:val="00A85455"/>
    <w:rsid w:val="00A86F7A"/>
    <w:rsid w:val="00A872D5"/>
    <w:rsid w:val="00A87A36"/>
    <w:rsid w:val="00A87AC9"/>
    <w:rsid w:val="00A90093"/>
    <w:rsid w:val="00A90B9E"/>
    <w:rsid w:val="00A90DD7"/>
    <w:rsid w:val="00A91C42"/>
    <w:rsid w:val="00A92ACE"/>
    <w:rsid w:val="00A92EAE"/>
    <w:rsid w:val="00A92F6B"/>
    <w:rsid w:val="00A933FE"/>
    <w:rsid w:val="00A9384E"/>
    <w:rsid w:val="00A93899"/>
    <w:rsid w:val="00A93D75"/>
    <w:rsid w:val="00A94464"/>
    <w:rsid w:val="00A95390"/>
    <w:rsid w:val="00A96031"/>
    <w:rsid w:val="00A9668A"/>
    <w:rsid w:val="00A969FA"/>
    <w:rsid w:val="00A97796"/>
    <w:rsid w:val="00A979F0"/>
    <w:rsid w:val="00AA0C7B"/>
    <w:rsid w:val="00AA0F3A"/>
    <w:rsid w:val="00AA1283"/>
    <w:rsid w:val="00AA2A9B"/>
    <w:rsid w:val="00AA37C0"/>
    <w:rsid w:val="00AA3E0E"/>
    <w:rsid w:val="00AA42AA"/>
    <w:rsid w:val="00AA42C9"/>
    <w:rsid w:val="00AA43C6"/>
    <w:rsid w:val="00AA4EE4"/>
    <w:rsid w:val="00AA5F49"/>
    <w:rsid w:val="00AA634A"/>
    <w:rsid w:val="00AA684F"/>
    <w:rsid w:val="00AA6A54"/>
    <w:rsid w:val="00AA71B9"/>
    <w:rsid w:val="00AA7650"/>
    <w:rsid w:val="00AA79B6"/>
    <w:rsid w:val="00AB0948"/>
    <w:rsid w:val="00AB1164"/>
    <w:rsid w:val="00AB1657"/>
    <w:rsid w:val="00AB19A7"/>
    <w:rsid w:val="00AB1ED0"/>
    <w:rsid w:val="00AB2275"/>
    <w:rsid w:val="00AB2284"/>
    <w:rsid w:val="00AB2324"/>
    <w:rsid w:val="00AB260F"/>
    <w:rsid w:val="00AB2B74"/>
    <w:rsid w:val="00AB3161"/>
    <w:rsid w:val="00AB3469"/>
    <w:rsid w:val="00AB4553"/>
    <w:rsid w:val="00AB4F54"/>
    <w:rsid w:val="00AB4FC0"/>
    <w:rsid w:val="00AB5A54"/>
    <w:rsid w:val="00AB6496"/>
    <w:rsid w:val="00AB6A93"/>
    <w:rsid w:val="00AB710E"/>
    <w:rsid w:val="00AB742E"/>
    <w:rsid w:val="00AC04AE"/>
    <w:rsid w:val="00AC0FEE"/>
    <w:rsid w:val="00AC1C04"/>
    <w:rsid w:val="00AC1D9F"/>
    <w:rsid w:val="00AC3111"/>
    <w:rsid w:val="00AC3758"/>
    <w:rsid w:val="00AC3942"/>
    <w:rsid w:val="00AC4557"/>
    <w:rsid w:val="00AC5804"/>
    <w:rsid w:val="00AC5B21"/>
    <w:rsid w:val="00AC651D"/>
    <w:rsid w:val="00AC7FB1"/>
    <w:rsid w:val="00AD00B7"/>
    <w:rsid w:val="00AD1AAE"/>
    <w:rsid w:val="00AD1C7F"/>
    <w:rsid w:val="00AD1F8D"/>
    <w:rsid w:val="00AD2B29"/>
    <w:rsid w:val="00AD3595"/>
    <w:rsid w:val="00AD3972"/>
    <w:rsid w:val="00AD44EB"/>
    <w:rsid w:val="00AD4C8D"/>
    <w:rsid w:val="00AD5CAA"/>
    <w:rsid w:val="00AD61DA"/>
    <w:rsid w:val="00AD68A4"/>
    <w:rsid w:val="00AD6A78"/>
    <w:rsid w:val="00AD6AEB"/>
    <w:rsid w:val="00AE1CE0"/>
    <w:rsid w:val="00AE246E"/>
    <w:rsid w:val="00AE2CB3"/>
    <w:rsid w:val="00AE35E1"/>
    <w:rsid w:val="00AE363A"/>
    <w:rsid w:val="00AE3803"/>
    <w:rsid w:val="00AE3D32"/>
    <w:rsid w:val="00AE41AA"/>
    <w:rsid w:val="00AE44A3"/>
    <w:rsid w:val="00AE4CD6"/>
    <w:rsid w:val="00AE67FE"/>
    <w:rsid w:val="00AE730C"/>
    <w:rsid w:val="00AE7449"/>
    <w:rsid w:val="00AF0101"/>
    <w:rsid w:val="00AF0135"/>
    <w:rsid w:val="00AF0680"/>
    <w:rsid w:val="00AF1B18"/>
    <w:rsid w:val="00AF1FF7"/>
    <w:rsid w:val="00AF374F"/>
    <w:rsid w:val="00AF396E"/>
    <w:rsid w:val="00AF3A72"/>
    <w:rsid w:val="00AF485B"/>
    <w:rsid w:val="00AF54C7"/>
    <w:rsid w:val="00AF567A"/>
    <w:rsid w:val="00AF743E"/>
    <w:rsid w:val="00AF7832"/>
    <w:rsid w:val="00AF7DFF"/>
    <w:rsid w:val="00B00128"/>
    <w:rsid w:val="00B013FA"/>
    <w:rsid w:val="00B0178E"/>
    <w:rsid w:val="00B02AA5"/>
    <w:rsid w:val="00B03A42"/>
    <w:rsid w:val="00B04A2C"/>
    <w:rsid w:val="00B04B13"/>
    <w:rsid w:val="00B04FD3"/>
    <w:rsid w:val="00B05522"/>
    <w:rsid w:val="00B057A5"/>
    <w:rsid w:val="00B05E63"/>
    <w:rsid w:val="00B0620A"/>
    <w:rsid w:val="00B067F3"/>
    <w:rsid w:val="00B06DA9"/>
    <w:rsid w:val="00B07708"/>
    <w:rsid w:val="00B07855"/>
    <w:rsid w:val="00B11064"/>
    <w:rsid w:val="00B11619"/>
    <w:rsid w:val="00B1269E"/>
    <w:rsid w:val="00B1358F"/>
    <w:rsid w:val="00B13836"/>
    <w:rsid w:val="00B13AAB"/>
    <w:rsid w:val="00B13D30"/>
    <w:rsid w:val="00B146F7"/>
    <w:rsid w:val="00B14A74"/>
    <w:rsid w:val="00B15107"/>
    <w:rsid w:val="00B15FDA"/>
    <w:rsid w:val="00B16D95"/>
    <w:rsid w:val="00B1739B"/>
    <w:rsid w:val="00B174A6"/>
    <w:rsid w:val="00B2131D"/>
    <w:rsid w:val="00B21421"/>
    <w:rsid w:val="00B2230B"/>
    <w:rsid w:val="00B2250C"/>
    <w:rsid w:val="00B23069"/>
    <w:rsid w:val="00B23A65"/>
    <w:rsid w:val="00B23F84"/>
    <w:rsid w:val="00B250A3"/>
    <w:rsid w:val="00B26870"/>
    <w:rsid w:val="00B269B8"/>
    <w:rsid w:val="00B31488"/>
    <w:rsid w:val="00B31CCB"/>
    <w:rsid w:val="00B31EBA"/>
    <w:rsid w:val="00B32F71"/>
    <w:rsid w:val="00B337EE"/>
    <w:rsid w:val="00B3389E"/>
    <w:rsid w:val="00B33D52"/>
    <w:rsid w:val="00B33E22"/>
    <w:rsid w:val="00B349A8"/>
    <w:rsid w:val="00B34DFD"/>
    <w:rsid w:val="00B3530A"/>
    <w:rsid w:val="00B359E5"/>
    <w:rsid w:val="00B35B51"/>
    <w:rsid w:val="00B36CCF"/>
    <w:rsid w:val="00B3702A"/>
    <w:rsid w:val="00B371DF"/>
    <w:rsid w:val="00B41274"/>
    <w:rsid w:val="00B41962"/>
    <w:rsid w:val="00B4266A"/>
    <w:rsid w:val="00B4285B"/>
    <w:rsid w:val="00B43385"/>
    <w:rsid w:val="00B438FF"/>
    <w:rsid w:val="00B43AE8"/>
    <w:rsid w:val="00B43E15"/>
    <w:rsid w:val="00B44820"/>
    <w:rsid w:val="00B4551D"/>
    <w:rsid w:val="00B46AD7"/>
    <w:rsid w:val="00B47622"/>
    <w:rsid w:val="00B50FC6"/>
    <w:rsid w:val="00B51715"/>
    <w:rsid w:val="00B529E1"/>
    <w:rsid w:val="00B52C2B"/>
    <w:rsid w:val="00B52E8D"/>
    <w:rsid w:val="00B53E4E"/>
    <w:rsid w:val="00B5594E"/>
    <w:rsid w:val="00B568F5"/>
    <w:rsid w:val="00B56F3A"/>
    <w:rsid w:val="00B57BF0"/>
    <w:rsid w:val="00B600C1"/>
    <w:rsid w:val="00B618DE"/>
    <w:rsid w:val="00B61BD5"/>
    <w:rsid w:val="00B6222F"/>
    <w:rsid w:val="00B6300F"/>
    <w:rsid w:val="00B634D0"/>
    <w:rsid w:val="00B637CD"/>
    <w:rsid w:val="00B64973"/>
    <w:rsid w:val="00B64A56"/>
    <w:rsid w:val="00B658A7"/>
    <w:rsid w:val="00B65A8B"/>
    <w:rsid w:val="00B65BAE"/>
    <w:rsid w:val="00B66082"/>
    <w:rsid w:val="00B66600"/>
    <w:rsid w:val="00B6676F"/>
    <w:rsid w:val="00B674EE"/>
    <w:rsid w:val="00B678D4"/>
    <w:rsid w:val="00B67B5B"/>
    <w:rsid w:val="00B70AD7"/>
    <w:rsid w:val="00B70CDC"/>
    <w:rsid w:val="00B72012"/>
    <w:rsid w:val="00B72308"/>
    <w:rsid w:val="00B73BA5"/>
    <w:rsid w:val="00B73DED"/>
    <w:rsid w:val="00B74632"/>
    <w:rsid w:val="00B74B30"/>
    <w:rsid w:val="00B758F9"/>
    <w:rsid w:val="00B76918"/>
    <w:rsid w:val="00B77491"/>
    <w:rsid w:val="00B801C8"/>
    <w:rsid w:val="00B81221"/>
    <w:rsid w:val="00B82DAA"/>
    <w:rsid w:val="00B82F38"/>
    <w:rsid w:val="00B8358D"/>
    <w:rsid w:val="00B83665"/>
    <w:rsid w:val="00B840C8"/>
    <w:rsid w:val="00B84881"/>
    <w:rsid w:val="00B85B65"/>
    <w:rsid w:val="00B85D9B"/>
    <w:rsid w:val="00B8655F"/>
    <w:rsid w:val="00B8680C"/>
    <w:rsid w:val="00B879E4"/>
    <w:rsid w:val="00B90AA8"/>
    <w:rsid w:val="00B90C6D"/>
    <w:rsid w:val="00B918B2"/>
    <w:rsid w:val="00B9201A"/>
    <w:rsid w:val="00B92825"/>
    <w:rsid w:val="00B9302E"/>
    <w:rsid w:val="00B953D4"/>
    <w:rsid w:val="00B9580A"/>
    <w:rsid w:val="00B95825"/>
    <w:rsid w:val="00B96022"/>
    <w:rsid w:val="00B961A8"/>
    <w:rsid w:val="00B97033"/>
    <w:rsid w:val="00B971B5"/>
    <w:rsid w:val="00B97343"/>
    <w:rsid w:val="00B97419"/>
    <w:rsid w:val="00B97D94"/>
    <w:rsid w:val="00BA034F"/>
    <w:rsid w:val="00BA0801"/>
    <w:rsid w:val="00BA110C"/>
    <w:rsid w:val="00BA2BC9"/>
    <w:rsid w:val="00BA3B03"/>
    <w:rsid w:val="00BA4DE8"/>
    <w:rsid w:val="00BA52E7"/>
    <w:rsid w:val="00BA5B7B"/>
    <w:rsid w:val="00BA5C52"/>
    <w:rsid w:val="00BA6803"/>
    <w:rsid w:val="00BA792F"/>
    <w:rsid w:val="00BA7B10"/>
    <w:rsid w:val="00BA7DFF"/>
    <w:rsid w:val="00BB032A"/>
    <w:rsid w:val="00BB041C"/>
    <w:rsid w:val="00BB0760"/>
    <w:rsid w:val="00BB0ADA"/>
    <w:rsid w:val="00BB0B4C"/>
    <w:rsid w:val="00BB0E28"/>
    <w:rsid w:val="00BB175C"/>
    <w:rsid w:val="00BB1C1F"/>
    <w:rsid w:val="00BB22F8"/>
    <w:rsid w:val="00BB242C"/>
    <w:rsid w:val="00BB255D"/>
    <w:rsid w:val="00BB26E6"/>
    <w:rsid w:val="00BB34D1"/>
    <w:rsid w:val="00BB3E19"/>
    <w:rsid w:val="00BB487C"/>
    <w:rsid w:val="00BB4886"/>
    <w:rsid w:val="00BB5EFC"/>
    <w:rsid w:val="00BB60A1"/>
    <w:rsid w:val="00BB6BD1"/>
    <w:rsid w:val="00BB6F14"/>
    <w:rsid w:val="00BB7907"/>
    <w:rsid w:val="00BC0120"/>
    <w:rsid w:val="00BC06E0"/>
    <w:rsid w:val="00BC0828"/>
    <w:rsid w:val="00BC0F38"/>
    <w:rsid w:val="00BC1064"/>
    <w:rsid w:val="00BC10C6"/>
    <w:rsid w:val="00BC29B4"/>
    <w:rsid w:val="00BC34B3"/>
    <w:rsid w:val="00BC3811"/>
    <w:rsid w:val="00BC4086"/>
    <w:rsid w:val="00BC539F"/>
    <w:rsid w:val="00BC5F1D"/>
    <w:rsid w:val="00BC666E"/>
    <w:rsid w:val="00BC6741"/>
    <w:rsid w:val="00BC6D09"/>
    <w:rsid w:val="00BD178D"/>
    <w:rsid w:val="00BD1862"/>
    <w:rsid w:val="00BD1A49"/>
    <w:rsid w:val="00BD25F9"/>
    <w:rsid w:val="00BD2BCF"/>
    <w:rsid w:val="00BD42FC"/>
    <w:rsid w:val="00BD4D4D"/>
    <w:rsid w:val="00BD55B5"/>
    <w:rsid w:val="00BD562F"/>
    <w:rsid w:val="00BD6FFC"/>
    <w:rsid w:val="00BD7534"/>
    <w:rsid w:val="00BE0CA3"/>
    <w:rsid w:val="00BE0D3F"/>
    <w:rsid w:val="00BE0E05"/>
    <w:rsid w:val="00BE15EA"/>
    <w:rsid w:val="00BE22BB"/>
    <w:rsid w:val="00BE2C06"/>
    <w:rsid w:val="00BE2F87"/>
    <w:rsid w:val="00BE4050"/>
    <w:rsid w:val="00BE5465"/>
    <w:rsid w:val="00BE5BD7"/>
    <w:rsid w:val="00BE5F44"/>
    <w:rsid w:val="00BE659F"/>
    <w:rsid w:val="00BE74AF"/>
    <w:rsid w:val="00BF01B9"/>
    <w:rsid w:val="00BF041B"/>
    <w:rsid w:val="00BF0A25"/>
    <w:rsid w:val="00BF0D5C"/>
    <w:rsid w:val="00BF1042"/>
    <w:rsid w:val="00BF10BF"/>
    <w:rsid w:val="00BF1635"/>
    <w:rsid w:val="00BF2608"/>
    <w:rsid w:val="00BF291A"/>
    <w:rsid w:val="00BF308A"/>
    <w:rsid w:val="00BF33DE"/>
    <w:rsid w:val="00BF3461"/>
    <w:rsid w:val="00BF3778"/>
    <w:rsid w:val="00BF3C63"/>
    <w:rsid w:val="00BF3E08"/>
    <w:rsid w:val="00BF4A60"/>
    <w:rsid w:val="00BF4EE8"/>
    <w:rsid w:val="00BF532F"/>
    <w:rsid w:val="00BF5474"/>
    <w:rsid w:val="00BF6783"/>
    <w:rsid w:val="00BF6D88"/>
    <w:rsid w:val="00BF708E"/>
    <w:rsid w:val="00BF742A"/>
    <w:rsid w:val="00BF7BA2"/>
    <w:rsid w:val="00BF7D87"/>
    <w:rsid w:val="00C018B5"/>
    <w:rsid w:val="00C02F3F"/>
    <w:rsid w:val="00C042A4"/>
    <w:rsid w:val="00C0473D"/>
    <w:rsid w:val="00C06338"/>
    <w:rsid w:val="00C067B3"/>
    <w:rsid w:val="00C0693A"/>
    <w:rsid w:val="00C069E3"/>
    <w:rsid w:val="00C102AB"/>
    <w:rsid w:val="00C104E1"/>
    <w:rsid w:val="00C1070D"/>
    <w:rsid w:val="00C12553"/>
    <w:rsid w:val="00C1394F"/>
    <w:rsid w:val="00C13F65"/>
    <w:rsid w:val="00C14662"/>
    <w:rsid w:val="00C14FB7"/>
    <w:rsid w:val="00C14FF7"/>
    <w:rsid w:val="00C1576C"/>
    <w:rsid w:val="00C15FFF"/>
    <w:rsid w:val="00C163D7"/>
    <w:rsid w:val="00C1694F"/>
    <w:rsid w:val="00C171C4"/>
    <w:rsid w:val="00C20A18"/>
    <w:rsid w:val="00C20EE6"/>
    <w:rsid w:val="00C213C2"/>
    <w:rsid w:val="00C215A5"/>
    <w:rsid w:val="00C22AD0"/>
    <w:rsid w:val="00C22AF0"/>
    <w:rsid w:val="00C233B2"/>
    <w:rsid w:val="00C2357A"/>
    <w:rsid w:val="00C24C6D"/>
    <w:rsid w:val="00C25480"/>
    <w:rsid w:val="00C256E6"/>
    <w:rsid w:val="00C2644E"/>
    <w:rsid w:val="00C272C9"/>
    <w:rsid w:val="00C279E3"/>
    <w:rsid w:val="00C27A44"/>
    <w:rsid w:val="00C303AC"/>
    <w:rsid w:val="00C31A7C"/>
    <w:rsid w:val="00C31E76"/>
    <w:rsid w:val="00C323AA"/>
    <w:rsid w:val="00C327CC"/>
    <w:rsid w:val="00C32A09"/>
    <w:rsid w:val="00C33398"/>
    <w:rsid w:val="00C3341F"/>
    <w:rsid w:val="00C33C84"/>
    <w:rsid w:val="00C33E7E"/>
    <w:rsid w:val="00C34FFA"/>
    <w:rsid w:val="00C35027"/>
    <w:rsid w:val="00C352B4"/>
    <w:rsid w:val="00C35B94"/>
    <w:rsid w:val="00C35CB9"/>
    <w:rsid w:val="00C36A50"/>
    <w:rsid w:val="00C37B53"/>
    <w:rsid w:val="00C405AC"/>
    <w:rsid w:val="00C41547"/>
    <w:rsid w:val="00C4190D"/>
    <w:rsid w:val="00C420FA"/>
    <w:rsid w:val="00C421C5"/>
    <w:rsid w:val="00C430EA"/>
    <w:rsid w:val="00C43AA6"/>
    <w:rsid w:val="00C43B0D"/>
    <w:rsid w:val="00C445DD"/>
    <w:rsid w:val="00C45C0D"/>
    <w:rsid w:val="00C45FF0"/>
    <w:rsid w:val="00C46C23"/>
    <w:rsid w:val="00C47653"/>
    <w:rsid w:val="00C47A76"/>
    <w:rsid w:val="00C47B58"/>
    <w:rsid w:val="00C47F44"/>
    <w:rsid w:val="00C501B7"/>
    <w:rsid w:val="00C505BB"/>
    <w:rsid w:val="00C505F6"/>
    <w:rsid w:val="00C52B1E"/>
    <w:rsid w:val="00C52EB4"/>
    <w:rsid w:val="00C542F5"/>
    <w:rsid w:val="00C54709"/>
    <w:rsid w:val="00C54F57"/>
    <w:rsid w:val="00C557CF"/>
    <w:rsid w:val="00C55814"/>
    <w:rsid w:val="00C5693F"/>
    <w:rsid w:val="00C5777C"/>
    <w:rsid w:val="00C60947"/>
    <w:rsid w:val="00C60BE6"/>
    <w:rsid w:val="00C6258D"/>
    <w:rsid w:val="00C62C5F"/>
    <w:rsid w:val="00C63516"/>
    <w:rsid w:val="00C63814"/>
    <w:rsid w:val="00C63A5D"/>
    <w:rsid w:val="00C6418A"/>
    <w:rsid w:val="00C64487"/>
    <w:rsid w:val="00C65BD3"/>
    <w:rsid w:val="00C65F7D"/>
    <w:rsid w:val="00C67C5F"/>
    <w:rsid w:val="00C67E09"/>
    <w:rsid w:val="00C701F8"/>
    <w:rsid w:val="00C71129"/>
    <w:rsid w:val="00C723AA"/>
    <w:rsid w:val="00C727EE"/>
    <w:rsid w:val="00C72DFC"/>
    <w:rsid w:val="00C7355F"/>
    <w:rsid w:val="00C738E2"/>
    <w:rsid w:val="00C73FDA"/>
    <w:rsid w:val="00C74051"/>
    <w:rsid w:val="00C74A13"/>
    <w:rsid w:val="00C74FBC"/>
    <w:rsid w:val="00C75B51"/>
    <w:rsid w:val="00C75D80"/>
    <w:rsid w:val="00C76085"/>
    <w:rsid w:val="00C7649A"/>
    <w:rsid w:val="00C76D72"/>
    <w:rsid w:val="00C77BF6"/>
    <w:rsid w:val="00C77D65"/>
    <w:rsid w:val="00C80664"/>
    <w:rsid w:val="00C80F09"/>
    <w:rsid w:val="00C81868"/>
    <w:rsid w:val="00C81A96"/>
    <w:rsid w:val="00C81B29"/>
    <w:rsid w:val="00C8278F"/>
    <w:rsid w:val="00C83737"/>
    <w:rsid w:val="00C84437"/>
    <w:rsid w:val="00C84CCA"/>
    <w:rsid w:val="00C85044"/>
    <w:rsid w:val="00C86ECC"/>
    <w:rsid w:val="00C86F3D"/>
    <w:rsid w:val="00C87297"/>
    <w:rsid w:val="00C87302"/>
    <w:rsid w:val="00C876C3"/>
    <w:rsid w:val="00C90269"/>
    <w:rsid w:val="00C90A20"/>
    <w:rsid w:val="00C92199"/>
    <w:rsid w:val="00C93538"/>
    <w:rsid w:val="00C93C77"/>
    <w:rsid w:val="00C93F03"/>
    <w:rsid w:val="00C93F67"/>
    <w:rsid w:val="00C94853"/>
    <w:rsid w:val="00C94AD9"/>
    <w:rsid w:val="00C95826"/>
    <w:rsid w:val="00C96C41"/>
    <w:rsid w:val="00C96E28"/>
    <w:rsid w:val="00C97533"/>
    <w:rsid w:val="00C976C4"/>
    <w:rsid w:val="00C977E8"/>
    <w:rsid w:val="00C97809"/>
    <w:rsid w:val="00CA0C1D"/>
    <w:rsid w:val="00CA13D3"/>
    <w:rsid w:val="00CA1E81"/>
    <w:rsid w:val="00CA2A6D"/>
    <w:rsid w:val="00CA2D80"/>
    <w:rsid w:val="00CA3E5E"/>
    <w:rsid w:val="00CA5989"/>
    <w:rsid w:val="00CA5D6C"/>
    <w:rsid w:val="00CA776D"/>
    <w:rsid w:val="00CA7844"/>
    <w:rsid w:val="00CA78EE"/>
    <w:rsid w:val="00CB00BE"/>
    <w:rsid w:val="00CB0502"/>
    <w:rsid w:val="00CB0BAA"/>
    <w:rsid w:val="00CB149A"/>
    <w:rsid w:val="00CB1E47"/>
    <w:rsid w:val="00CB2A4B"/>
    <w:rsid w:val="00CB2B46"/>
    <w:rsid w:val="00CB36A6"/>
    <w:rsid w:val="00CB387A"/>
    <w:rsid w:val="00CB3B55"/>
    <w:rsid w:val="00CB3C94"/>
    <w:rsid w:val="00CB42AF"/>
    <w:rsid w:val="00CB48BA"/>
    <w:rsid w:val="00CB4B2B"/>
    <w:rsid w:val="00CB51B5"/>
    <w:rsid w:val="00CB5AF0"/>
    <w:rsid w:val="00CB5D9B"/>
    <w:rsid w:val="00CB69C1"/>
    <w:rsid w:val="00CB6A2D"/>
    <w:rsid w:val="00CB7F2C"/>
    <w:rsid w:val="00CC0445"/>
    <w:rsid w:val="00CC0586"/>
    <w:rsid w:val="00CC05CA"/>
    <w:rsid w:val="00CC10B2"/>
    <w:rsid w:val="00CC12B1"/>
    <w:rsid w:val="00CC44E2"/>
    <w:rsid w:val="00CC454D"/>
    <w:rsid w:val="00CC46CE"/>
    <w:rsid w:val="00CC48D9"/>
    <w:rsid w:val="00CC49D8"/>
    <w:rsid w:val="00CC4DC0"/>
    <w:rsid w:val="00CC553E"/>
    <w:rsid w:val="00CC5AFE"/>
    <w:rsid w:val="00CC61CF"/>
    <w:rsid w:val="00CC7046"/>
    <w:rsid w:val="00CC70B5"/>
    <w:rsid w:val="00CC74F5"/>
    <w:rsid w:val="00CC778C"/>
    <w:rsid w:val="00CC7FF3"/>
    <w:rsid w:val="00CD02D8"/>
    <w:rsid w:val="00CD032A"/>
    <w:rsid w:val="00CD05AB"/>
    <w:rsid w:val="00CD21BE"/>
    <w:rsid w:val="00CD3396"/>
    <w:rsid w:val="00CD43D9"/>
    <w:rsid w:val="00CD4913"/>
    <w:rsid w:val="00CD4F9B"/>
    <w:rsid w:val="00CD50BC"/>
    <w:rsid w:val="00CD538B"/>
    <w:rsid w:val="00CD5729"/>
    <w:rsid w:val="00CD5A70"/>
    <w:rsid w:val="00CD75E2"/>
    <w:rsid w:val="00CD7A01"/>
    <w:rsid w:val="00CD7D5B"/>
    <w:rsid w:val="00CE0072"/>
    <w:rsid w:val="00CE08FA"/>
    <w:rsid w:val="00CE1884"/>
    <w:rsid w:val="00CE1C85"/>
    <w:rsid w:val="00CE1F2A"/>
    <w:rsid w:val="00CE266F"/>
    <w:rsid w:val="00CE36E4"/>
    <w:rsid w:val="00CE3A1E"/>
    <w:rsid w:val="00CE49E7"/>
    <w:rsid w:val="00CE4D67"/>
    <w:rsid w:val="00CE4F6D"/>
    <w:rsid w:val="00CE5B97"/>
    <w:rsid w:val="00CE66DD"/>
    <w:rsid w:val="00CE6759"/>
    <w:rsid w:val="00CE6D4C"/>
    <w:rsid w:val="00CE730D"/>
    <w:rsid w:val="00CE7C95"/>
    <w:rsid w:val="00CF0699"/>
    <w:rsid w:val="00CF0C1E"/>
    <w:rsid w:val="00CF0DCC"/>
    <w:rsid w:val="00CF1286"/>
    <w:rsid w:val="00CF1838"/>
    <w:rsid w:val="00CF1A2D"/>
    <w:rsid w:val="00CF2179"/>
    <w:rsid w:val="00CF26A7"/>
    <w:rsid w:val="00CF38D5"/>
    <w:rsid w:val="00CF3B86"/>
    <w:rsid w:val="00CF4068"/>
    <w:rsid w:val="00CF43A3"/>
    <w:rsid w:val="00CF5901"/>
    <w:rsid w:val="00CF6388"/>
    <w:rsid w:val="00CF7038"/>
    <w:rsid w:val="00CF7078"/>
    <w:rsid w:val="00CF7EEC"/>
    <w:rsid w:val="00D0057E"/>
    <w:rsid w:val="00D01010"/>
    <w:rsid w:val="00D01C64"/>
    <w:rsid w:val="00D02038"/>
    <w:rsid w:val="00D02380"/>
    <w:rsid w:val="00D02880"/>
    <w:rsid w:val="00D02B1D"/>
    <w:rsid w:val="00D03261"/>
    <w:rsid w:val="00D04498"/>
    <w:rsid w:val="00D05538"/>
    <w:rsid w:val="00D05618"/>
    <w:rsid w:val="00D062E6"/>
    <w:rsid w:val="00D063D5"/>
    <w:rsid w:val="00D076D4"/>
    <w:rsid w:val="00D07D8F"/>
    <w:rsid w:val="00D07F96"/>
    <w:rsid w:val="00D1093B"/>
    <w:rsid w:val="00D10E5D"/>
    <w:rsid w:val="00D112F2"/>
    <w:rsid w:val="00D11E43"/>
    <w:rsid w:val="00D12654"/>
    <w:rsid w:val="00D129B9"/>
    <w:rsid w:val="00D12B69"/>
    <w:rsid w:val="00D12F5F"/>
    <w:rsid w:val="00D13457"/>
    <w:rsid w:val="00D143D7"/>
    <w:rsid w:val="00D1544A"/>
    <w:rsid w:val="00D159FB"/>
    <w:rsid w:val="00D16434"/>
    <w:rsid w:val="00D176E3"/>
    <w:rsid w:val="00D1771C"/>
    <w:rsid w:val="00D20B16"/>
    <w:rsid w:val="00D2140E"/>
    <w:rsid w:val="00D220EA"/>
    <w:rsid w:val="00D22A92"/>
    <w:rsid w:val="00D237CD"/>
    <w:rsid w:val="00D2381C"/>
    <w:rsid w:val="00D23EB0"/>
    <w:rsid w:val="00D24E17"/>
    <w:rsid w:val="00D25329"/>
    <w:rsid w:val="00D263B0"/>
    <w:rsid w:val="00D26651"/>
    <w:rsid w:val="00D27AD8"/>
    <w:rsid w:val="00D27CB3"/>
    <w:rsid w:val="00D27E4A"/>
    <w:rsid w:val="00D30D7D"/>
    <w:rsid w:val="00D3107B"/>
    <w:rsid w:val="00D31C1B"/>
    <w:rsid w:val="00D31CD0"/>
    <w:rsid w:val="00D31DA2"/>
    <w:rsid w:val="00D31E74"/>
    <w:rsid w:val="00D326E0"/>
    <w:rsid w:val="00D32A14"/>
    <w:rsid w:val="00D32DC0"/>
    <w:rsid w:val="00D32FE1"/>
    <w:rsid w:val="00D33192"/>
    <w:rsid w:val="00D337C2"/>
    <w:rsid w:val="00D33C0E"/>
    <w:rsid w:val="00D344A1"/>
    <w:rsid w:val="00D34C0E"/>
    <w:rsid w:val="00D364B5"/>
    <w:rsid w:val="00D36E2D"/>
    <w:rsid w:val="00D370D4"/>
    <w:rsid w:val="00D3784C"/>
    <w:rsid w:val="00D400E7"/>
    <w:rsid w:val="00D40B4F"/>
    <w:rsid w:val="00D40D63"/>
    <w:rsid w:val="00D41E16"/>
    <w:rsid w:val="00D42047"/>
    <w:rsid w:val="00D420CE"/>
    <w:rsid w:val="00D42110"/>
    <w:rsid w:val="00D42197"/>
    <w:rsid w:val="00D42563"/>
    <w:rsid w:val="00D4275E"/>
    <w:rsid w:val="00D429F7"/>
    <w:rsid w:val="00D43689"/>
    <w:rsid w:val="00D43E27"/>
    <w:rsid w:val="00D44BD1"/>
    <w:rsid w:val="00D455B9"/>
    <w:rsid w:val="00D4568E"/>
    <w:rsid w:val="00D457BC"/>
    <w:rsid w:val="00D46861"/>
    <w:rsid w:val="00D46E8B"/>
    <w:rsid w:val="00D506FA"/>
    <w:rsid w:val="00D52360"/>
    <w:rsid w:val="00D523B2"/>
    <w:rsid w:val="00D5281A"/>
    <w:rsid w:val="00D53A3E"/>
    <w:rsid w:val="00D53B8D"/>
    <w:rsid w:val="00D544E9"/>
    <w:rsid w:val="00D545DA"/>
    <w:rsid w:val="00D54B1C"/>
    <w:rsid w:val="00D559F8"/>
    <w:rsid w:val="00D55AB1"/>
    <w:rsid w:val="00D55D9C"/>
    <w:rsid w:val="00D56227"/>
    <w:rsid w:val="00D56C34"/>
    <w:rsid w:val="00D57186"/>
    <w:rsid w:val="00D577A1"/>
    <w:rsid w:val="00D577BC"/>
    <w:rsid w:val="00D60929"/>
    <w:rsid w:val="00D615DD"/>
    <w:rsid w:val="00D616EC"/>
    <w:rsid w:val="00D62ACE"/>
    <w:rsid w:val="00D63609"/>
    <w:rsid w:val="00D63D50"/>
    <w:rsid w:val="00D641BB"/>
    <w:rsid w:val="00D646AF"/>
    <w:rsid w:val="00D64753"/>
    <w:rsid w:val="00D65733"/>
    <w:rsid w:val="00D65F4B"/>
    <w:rsid w:val="00D66B74"/>
    <w:rsid w:val="00D676C2"/>
    <w:rsid w:val="00D70B0D"/>
    <w:rsid w:val="00D71069"/>
    <w:rsid w:val="00D717A4"/>
    <w:rsid w:val="00D71B5A"/>
    <w:rsid w:val="00D71CE7"/>
    <w:rsid w:val="00D72A94"/>
    <w:rsid w:val="00D72B68"/>
    <w:rsid w:val="00D73602"/>
    <w:rsid w:val="00D7376E"/>
    <w:rsid w:val="00D73929"/>
    <w:rsid w:val="00D73B08"/>
    <w:rsid w:val="00D73EE7"/>
    <w:rsid w:val="00D745AB"/>
    <w:rsid w:val="00D745BE"/>
    <w:rsid w:val="00D74A30"/>
    <w:rsid w:val="00D74A76"/>
    <w:rsid w:val="00D75558"/>
    <w:rsid w:val="00D760E6"/>
    <w:rsid w:val="00D761B0"/>
    <w:rsid w:val="00D76971"/>
    <w:rsid w:val="00D76CA8"/>
    <w:rsid w:val="00D76D1E"/>
    <w:rsid w:val="00D76DE6"/>
    <w:rsid w:val="00D77863"/>
    <w:rsid w:val="00D779AD"/>
    <w:rsid w:val="00D77DDA"/>
    <w:rsid w:val="00D809BF"/>
    <w:rsid w:val="00D80B0D"/>
    <w:rsid w:val="00D80C0C"/>
    <w:rsid w:val="00D82223"/>
    <w:rsid w:val="00D83947"/>
    <w:rsid w:val="00D83AB5"/>
    <w:rsid w:val="00D8423B"/>
    <w:rsid w:val="00D8426D"/>
    <w:rsid w:val="00D85140"/>
    <w:rsid w:val="00D853D5"/>
    <w:rsid w:val="00D8560E"/>
    <w:rsid w:val="00D857A2"/>
    <w:rsid w:val="00D86017"/>
    <w:rsid w:val="00D868A6"/>
    <w:rsid w:val="00D870CB"/>
    <w:rsid w:val="00D9133B"/>
    <w:rsid w:val="00D9178C"/>
    <w:rsid w:val="00D9179C"/>
    <w:rsid w:val="00D9229E"/>
    <w:rsid w:val="00D92418"/>
    <w:rsid w:val="00D925FF"/>
    <w:rsid w:val="00D93258"/>
    <w:rsid w:val="00D95193"/>
    <w:rsid w:val="00D95879"/>
    <w:rsid w:val="00D95EE4"/>
    <w:rsid w:val="00D968E1"/>
    <w:rsid w:val="00D96D83"/>
    <w:rsid w:val="00D972E5"/>
    <w:rsid w:val="00D977B2"/>
    <w:rsid w:val="00D97968"/>
    <w:rsid w:val="00DA2070"/>
    <w:rsid w:val="00DA26FF"/>
    <w:rsid w:val="00DA2A10"/>
    <w:rsid w:val="00DA35EB"/>
    <w:rsid w:val="00DA3653"/>
    <w:rsid w:val="00DA41D4"/>
    <w:rsid w:val="00DA44A4"/>
    <w:rsid w:val="00DA5916"/>
    <w:rsid w:val="00DA5C6F"/>
    <w:rsid w:val="00DA7264"/>
    <w:rsid w:val="00DA779B"/>
    <w:rsid w:val="00DA7945"/>
    <w:rsid w:val="00DB085B"/>
    <w:rsid w:val="00DB0F98"/>
    <w:rsid w:val="00DB1792"/>
    <w:rsid w:val="00DB1BEF"/>
    <w:rsid w:val="00DB1F3B"/>
    <w:rsid w:val="00DB2646"/>
    <w:rsid w:val="00DB364B"/>
    <w:rsid w:val="00DB40E9"/>
    <w:rsid w:val="00DB440D"/>
    <w:rsid w:val="00DB4768"/>
    <w:rsid w:val="00DB4F65"/>
    <w:rsid w:val="00DB58E6"/>
    <w:rsid w:val="00DB6BCD"/>
    <w:rsid w:val="00DB7343"/>
    <w:rsid w:val="00DC0136"/>
    <w:rsid w:val="00DC1998"/>
    <w:rsid w:val="00DC25D8"/>
    <w:rsid w:val="00DC2B67"/>
    <w:rsid w:val="00DC5410"/>
    <w:rsid w:val="00DC6176"/>
    <w:rsid w:val="00DC64C6"/>
    <w:rsid w:val="00DC67CF"/>
    <w:rsid w:val="00DC6FF4"/>
    <w:rsid w:val="00DC7AA0"/>
    <w:rsid w:val="00DD0DF5"/>
    <w:rsid w:val="00DD0F65"/>
    <w:rsid w:val="00DD1BA0"/>
    <w:rsid w:val="00DD1E4D"/>
    <w:rsid w:val="00DD31D4"/>
    <w:rsid w:val="00DD3DAD"/>
    <w:rsid w:val="00DD3DE7"/>
    <w:rsid w:val="00DD41BC"/>
    <w:rsid w:val="00DD48ED"/>
    <w:rsid w:val="00DD4A3C"/>
    <w:rsid w:val="00DE0E35"/>
    <w:rsid w:val="00DE1521"/>
    <w:rsid w:val="00DE23A5"/>
    <w:rsid w:val="00DE27F4"/>
    <w:rsid w:val="00DE332A"/>
    <w:rsid w:val="00DE3898"/>
    <w:rsid w:val="00DE3A4C"/>
    <w:rsid w:val="00DE3C86"/>
    <w:rsid w:val="00DE477F"/>
    <w:rsid w:val="00DE4D15"/>
    <w:rsid w:val="00DE5E76"/>
    <w:rsid w:val="00DE5F6D"/>
    <w:rsid w:val="00DE5FB7"/>
    <w:rsid w:val="00DE60E2"/>
    <w:rsid w:val="00DE6295"/>
    <w:rsid w:val="00DE68E1"/>
    <w:rsid w:val="00DE6CF7"/>
    <w:rsid w:val="00DE7791"/>
    <w:rsid w:val="00DF01B6"/>
    <w:rsid w:val="00DF13D2"/>
    <w:rsid w:val="00DF1E6F"/>
    <w:rsid w:val="00DF1F2E"/>
    <w:rsid w:val="00DF284D"/>
    <w:rsid w:val="00DF2EE4"/>
    <w:rsid w:val="00DF3272"/>
    <w:rsid w:val="00DF3EDA"/>
    <w:rsid w:val="00DF3EFF"/>
    <w:rsid w:val="00DF4320"/>
    <w:rsid w:val="00DF43FD"/>
    <w:rsid w:val="00DF4471"/>
    <w:rsid w:val="00DF5549"/>
    <w:rsid w:val="00DF563E"/>
    <w:rsid w:val="00DF5A3F"/>
    <w:rsid w:val="00DF675B"/>
    <w:rsid w:val="00DF771F"/>
    <w:rsid w:val="00E001B8"/>
    <w:rsid w:val="00E00DAB"/>
    <w:rsid w:val="00E02A98"/>
    <w:rsid w:val="00E02AE2"/>
    <w:rsid w:val="00E02D93"/>
    <w:rsid w:val="00E046AB"/>
    <w:rsid w:val="00E05425"/>
    <w:rsid w:val="00E0579F"/>
    <w:rsid w:val="00E05C2C"/>
    <w:rsid w:val="00E06493"/>
    <w:rsid w:val="00E06EA9"/>
    <w:rsid w:val="00E078AE"/>
    <w:rsid w:val="00E07C54"/>
    <w:rsid w:val="00E07D61"/>
    <w:rsid w:val="00E1053C"/>
    <w:rsid w:val="00E11C4A"/>
    <w:rsid w:val="00E127C2"/>
    <w:rsid w:val="00E1281B"/>
    <w:rsid w:val="00E1381F"/>
    <w:rsid w:val="00E13C94"/>
    <w:rsid w:val="00E14504"/>
    <w:rsid w:val="00E1461A"/>
    <w:rsid w:val="00E14968"/>
    <w:rsid w:val="00E15A3A"/>
    <w:rsid w:val="00E15B85"/>
    <w:rsid w:val="00E16097"/>
    <w:rsid w:val="00E16A15"/>
    <w:rsid w:val="00E176F7"/>
    <w:rsid w:val="00E1797B"/>
    <w:rsid w:val="00E17A59"/>
    <w:rsid w:val="00E20845"/>
    <w:rsid w:val="00E20D36"/>
    <w:rsid w:val="00E213E0"/>
    <w:rsid w:val="00E2182D"/>
    <w:rsid w:val="00E21F68"/>
    <w:rsid w:val="00E229E4"/>
    <w:rsid w:val="00E2359D"/>
    <w:rsid w:val="00E23A74"/>
    <w:rsid w:val="00E249C2"/>
    <w:rsid w:val="00E24D92"/>
    <w:rsid w:val="00E26314"/>
    <w:rsid w:val="00E269FF"/>
    <w:rsid w:val="00E2706F"/>
    <w:rsid w:val="00E3055A"/>
    <w:rsid w:val="00E31334"/>
    <w:rsid w:val="00E31B79"/>
    <w:rsid w:val="00E31D7F"/>
    <w:rsid w:val="00E31F36"/>
    <w:rsid w:val="00E32EFF"/>
    <w:rsid w:val="00E32F99"/>
    <w:rsid w:val="00E33018"/>
    <w:rsid w:val="00E33890"/>
    <w:rsid w:val="00E33E42"/>
    <w:rsid w:val="00E33EC6"/>
    <w:rsid w:val="00E34194"/>
    <w:rsid w:val="00E34619"/>
    <w:rsid w:val="00E34893"/>
    <w:rsid w:val="00E34AD6"/>
    <w:rsid w:val="00E353ED"/>
    <w:rsid w:val="00E363AB"/>
    <w:rsid w:val="00E363C1"/>
    <w:rsid w:val="00E37086"/>
    <w:rsid w:val="00E37FFA"/>
    <w:rsid w:val="00E4028B"/>
    <w:rsid w:val="00E407C8"/>
    <w:rsid w:val="00E416C6"/>
    <w:rsid w:val="00E41F6D"/>
    <w:rsid w:val="00E4231E"/>
    <w:rsid w:val="00E42AE1"/>
    <w:rsid w:val="00E43246"/>
    <w:rsid w:val="00E43661"/>
    <w:rsid w:val="00E44BA6"/>
    <w:rsid w:val="00E4584C"/>
    <w:rsid w:val="00E458BB"/>
    <w:rsid w:val="00E45F65"/>
    <w:rsid w:val="00E45FFB"/>
    <w:rsid w:val="00E506B1"/>
    <w:rsid w:val="00E5089A"/>
    <w:rsid w:val="00E50BE8"/>
    <w:rsid w:val="00E5105E"/>
    <w:rsid w:val="00E519D9"/>
    <w:rsid w:val="00E51B73"/>
    <w:rsid w:val="00E520DB"/>
    <w:rsid w:val="00E5234E"/>
    <w:rsid w:val="00E52365"/>
    <w:rsid w:val="00E5272A"/>
    <w:rsid w:val="00E52A44"/>
    <w:rsid w:val="00E5302C"/>
    <w:rsid w:val="00E53ED3"/>
    <w:rsid w:val="00E54923"/>
    <w:rsid w:val="00E54A1C"/>
    <w:rsid w:val="00E54DBE"/>
    <w:rsid w:val="00E54DE5"/>
    <w:rsid w:val="00E54DED"/>
    <w:rsid w:val="00E554DF"/>
    <w:rsid w:val="00E558DA"/>
    <w:rsid w:val="00E55C1A"/>
    <w:rsid w:val="00E56305"/>
    <w:rsid w:val="00E56514"/>
    <w:rsid w:val="00E56FEF"/>
    <w:rsid w:val="00E57875"/>
    <w:rsid w:val="00E600F1"/>
    <w:rsid w:val="00E60284"/>
    <w:rsid w:val="00E603F0"/>
    <w:rsid w:val="00E60443"/>
    <w:rsid w:val="00E6050F"/>
    <w:rsid w:val="00E607C8"/>
    <w:rsid w:val="00E60B45"/>
    <w:rsid w:val="00E617DB"/>
    <w:rsid w:val="00E61C40"/>
    <w:rsid w:val="00E621CE"/>
    <w:rsid w:val="00E621F3"/>
    <w:rsid w:val="00E624DF"/>
    <w:rsid w:val="00E627B7"/>
    <w:rsid w:val="00E634C0"/>
    <w:rsid w:val="00E63518"/>
    <w:rsid w:val="00E63F48"/>
    <w:rsid w:val="00E645F5"/>
    <w:rsid w:val="00E64B36"/>
    <w:rsid w:val="00E65088"/>
    <w:rsid w:val="00E6518C"/>
    <w:rsid w:val="00E658B3"/>
    <w:rsid w:val="00E677EA"/>
    <w:rsid w:val="00E700D2"/>
    <w:rsid w:val="00E70DCF"/>
    <w:rsid w:val="00E7161D"/>
    <w:rsid w:val="00E7179C"/>
    <w:rsid w:val="00E7243F"/>
    <w:rsid w:val="00E72702"/>
    <w:rsid w:val="00E72B04"/>
    <w:rsid w:val="00E72BE7"/>
    <w:rsid w:val="00E73197"/>
    <w:rsid w:val="00E733DE"/>
    <w:rsid w:val="00E73813"/>
    <w:rsid w:val="00E73FE4"/>
    <w:rsid w:val="00E744A2"/>
    <w:rsid w:val="00E74C14"/>
    <w:rsid w:val="00E7500F"/>
    <w:rsid w:val="00E75B33"/>
    <w:rsid w:val="00E763E0"/>
    <w:rsid w:val="00E76568"/>
    <w:rsid w:val="00E76C8C"/>
    <w:rsid w:val="00E77343"/>
    <w:rsid w:val="00E7767A"/>
    <w:rsid w:val="00E778EF"/>
    <w:rsid w:val="00E80381"/>
    <w:rsid w:val="00E8060E"/>
    <w:rsid w:val="00E81553"/>
    <w:rsid w:val="00E81D40"/>
    <w:rsid w:val="00E81EBA"/>
    <w:rsid w:val="00E82599"/>
    <w:rsid w:val="00E834B6"/>
    <w:rsid w:val="00E84773"/>
    <w:rsid w:val="00E84AC7"/>
    <w:rsid w:val="00E8532A"/>
    <w:rsid w:val="00E853EB"/>
    <w:rsid w:val="00E8584F"/>
    <w:rsid w:val="00E8612E"/>
    <w:rsid w:val="00E872C8"/>
    <w:rsid w:val="00E87884"/>
    <w:rsid w:val="00E87C4E"/>
    <w:rsid w:val="00E87DB4"/>
    <w:rsid w:val="00E9068B"/>
    <w:rsid w:val="00E90DEE"/>
    <w:rsid w:val="00E91672"/>
    <w:rsid w:val="00E9191D"/>
    <w:rsid w:val="00E91FD7"/>
    <w:rsid w:val="00E9226D"/>
    <w:rsid w:val="00E92825"/>
    <w:rsid w:val="00E92FAF"/>
    <w:rsid w:val="00E9327B"/>
    <w:rsid w:val="00E953FC"/>
    <w:rsid w:val="00E9551E"/>
    <w:rsid w:val="00E959C1"/>
    <w:rsid w:val="00E95B34"/>
    <w:rsid w:val="00E95BB4"/>
    <w:rsid w:val="00E97898"/>
    <w:rsid w:val="00EA04F7"/>
    <w:rsid w:val="00EA0998"/>
    <w:rsid w:val="00EA1E56"/>
    <w:rsid w:val="00EA2C75"/>
    <w:rsid w:val="00EA30DB"/>
    <w:rsid w:val="00EA3D47"/>
    <w:rsid w:val="00EA4148"/>
    <w:rsid w:val="00EA4759"/>
    <w:rsid w:val="00EA5170"/>
    <w:rsid w:val="00EA6371"/>
    <w:rsid w:val="00EA6842"/>
    <w:rsid w:val="00EA6CD5"/>
    <w:rsid w:val="00EA6D2B"/>
    <w:rsid w:val="00EA711B"/>
    <w:rsid w:val="00EA7DEB"/>
    <w:rsid w:val="00EB189D"/>
    <w:rsid w:val="00EB1978"/>
    <w:rsid w:val="00EB1AFE"/>
    <w:rsid w:val="00EB1DE2"/>
    <w:rsid w:val="00EB25AF"/>
    <w:rsid w:val="00EB4483"/>
    <w:rsid w:val="00EB448C"/>
    <w:rsid w:val="00EB5333"/>
    <w:rsid w:val="00EB5867"/>
    <w:rsid w:val="00EB5FD0"/>
    <w:rsid w:val="00EB627C"/>
    <w:rsid w:val="00EB6442"/>
    <w:rsid w:val="00EB6A64"/>
    <w:rsid w:val="00EB7AB9"/>
    <w:rsid w:val="00EB7B0F"/>
    <w:rsid w:val="00EB7C14"/>
    <w:rsid w:val="00EB7E33"/>
    <w:rsid w:val="00EC1186"/>
    <w:rsid w:val="00EC1524"/>
    <w:rsid w:val="00EC1903"/>
    <w:rsid w:val="00EC2985"/>
    <w:rsid w:val="00EC3AD9"/>
    <w:rsid w:val="00EC3D68"/>
    <w:rsid w:val="00EC40B0"/>
    <w:rsid w:val="00EC52FD"/>
    <w:rsid w:val="00EC5355"/>
    <w:rsid w:val="00EC664E"/>
    <w:rsid w:val="00EC6F8E"/>
    <w:rsid w:val="00EC7A27"/>
    <w:rsid w:val="00ED0BBC"/>
    <w:rsid w:val="00ED18E0"/>
    <w:rsid w:val="00ED18EA"/>
    <w:rsid w:val="00ED239F"/>
    <w:rsid w:val="00ED28D1"/>
    <w:rsid w:val="00ED2B29"/>
    <w:rsid w:val="00ED34EB"/>
    <w:rsid w:val="00ED5401"/>
    <w:rsid w:val="00ED5804"/>
    <w:rsid w:val="00ED7BB7"/>
    <w:rsid w:val="00EE0056"/>
    <w:rsid w:val="00EE2589"/>
    <w:rsid w:val="00EE2D62"/>
    <w:rsid w:val="00EE3100"/>
    <w:rsid w:val="00EE348F"/>
    <w:rsid w:val="00EE36BF"/>
    <w:rsid w:val="00EE3B2E"/>
    <w:rsid w:val="00EE3C5F"/>
    <w:rsid w:val="00EE411A"/>
    <w:rsid w:val="00EE51AF"/>
    <w:rsid w:val="00EE5A92"/>
    <w:rsid w:val="00EE5C1A"/>
    <w:rsid w:val="00EE62C7"/>
    <w:rsid w:val="00EE661A"/>
    <w:rsid w:val="00EE690F"/>
    <w:rsid w:val="00EE693F"/>
    <w:rsid w:val="00EE6DCB"/>
    <w:rsid w:val="00EE715E"/>
    <w:rsid w:val="00EE763F"/>
    <w:rsid w:val="00EF0918"/>
    <w:rsid w:val="00EF1FFC"/>
    <w:rsid w:val="00EF2458"/>
    <w:rsid w:val="00EF26E4"/>
    <w:rsid w:val="00EF2C72"/>
    <w:rsid w:val="00EF2F71"/>
    <w:rsid w:val="00EF3492"/>
    <w:rsid w:val="00EF34CF"/>
    <w:rsid w:val="00EF380D"/>
    <w:rsid w:val="00EF4739"/>
    <w:rsid w:val="00EF484D"/>
    <w:rsid w:val="00EF57BF"/>
    <w:rsid w:val="00EF64D8"/>
    <w:rsid w:val="00EF6512"/>
    <w:rsid w:val="00EF76D3"/>
    <w:rsid w:val="00EF7978"/>
    <w:rsid w:val="00F002A3"/>
    <w:rsid w:val="00F005E4"/>
    <w:rsid w:val="00F005F4"/>
    <w:rsid w:val="00F01339"/>
    <w:rsid w:val="00F017FC"/>
    <w:rsid w:val="00F01AEE"/>
    <w:rsid w:val="00F01DFD"/>
    <w:rsid w:val="00F01E9E"/>
    <w:rsid w:val="00F01F57"/>
    <w:rsid w:val="00F035B7"/>
    <w:rsid w:val="00F0452C"/>
    <w:rsid w:val="00F04A60"/>
    <w:rsid w:val="00F04CD7"/>
    <w:rsid w:val="00F05063"/>
    <w:rsid w:val="00F059E8"/>
    <w:rsid w:val="00F05C45"/>
    <w:rsid w:val="00F060E5"/>
    <w:rsid w:val="00F06B4D"/>
    <w:rsid w:val="00F06E69"/>
    <w:rsid w:val="00F104D0"/>
    <w:rsid w:val="00F11366"/>
    <w:rsid w:val="00F12A0C"/>
    <w:rsid w:val="00F13393"/>
    <w:rsid w:val="00F1348B"/>
    <w:rsid w:val="00F139A5"/>
    <w:rsid w:val="00F1493F"/>
    <w:rsid w:val="00F14B1A"/>
    <w:rsid w:val="00F15C42"/>
    <w:rsid w:val="00F15D93"/>
    <w:rsid w:val="00F17018"/>
    <w:rsid w:val="00F17821"/>
    <w:rsid w:val="00F20776"/>
    <w:rsid w:val="00F20E89"/>
    <w:rsid w:val="00F20F5A"/>
    <w:rsid w:val="00F210E8"/>
    <w:rsid w:val="00F2139E"/>
    <w:rsid w:val="00F2182A"/>
    <w:rsid w:val="00F22C64"/>
    <w:rsid w:val="00F22EA1"/>
    <w:rsid w:val="00F23471"/>
    <w:rsid w:val="00F243CA"/>
    <w:rsid w:val="00F24669"/>
    <w:rsid w:val="00F25177"/>
    <w:rsid w:val="00F25AD5"/>
    <w:rsid w:val="00F26B76"/>
    <w:rsid w:val="00F27565"/>
    <w:rsid w:val="00F27AF9"/>
    <w:rsid w:val="00F30062"/>
    <w:rsid w:val="00F30643"/>
    <w:rsid w:val="00F30BE9"/>
    <w:rsid w:val="00F3123B"/>
    <w:rsid w:val="00F315B2"/>
    <w:rsid w:val="00F31A5F"/>
    <w:rsid w:val="00F3222D"/>
    <w:rsid w:val="00F32FD8"/>
    <w:rsid w:val="00F331C8"/>
    <w:rsid w:val="00F34031"/>
    <w:rsid w:val="00F3405D"/>
    <w:rsid w:val="00F34210"/>
    <w:rsid w:val="00F34D16"/>
    <w:rsid w:val="00F34D28"/>
    <w:rsid w:val="00F34DD0"/>
    <w:rsid w:val="00F3535D"/>
    <w:rsid w:val="00F3536F"/>
    <w:rsid w:val="00F35704"/>
    <w:rsid w:val="00F35D9A"/>
    <w:rsid w:val="00F3637F"/>
    <w:rsid w:val="00F37025"/>
    <w:rsid w:val="00F37CBB"/>
    <w:rsid w:val="00F37E5C"/>
    <w:rsid w:val="00F40B15"/>
    <w:rsid w:val="00F40C4A"/>
    <w:rsid w:val="00F41661"/>
    <w:rsid w:val="00F41B41"/>
    <w:rsid w:val="00F42088"/>
    <w:rsid w:val="00F42EF5"/>
    <w:rsid w:val="00F431E8"/>
    <w:rsid w:val="00F43A53"/>
    <w:rsid w:val="00F44277"/>
    <w:rsid w:val="00F44729"/>
    <w:rsid w:val="00F45493"/>
    <w:rsid w:val="00F47CBF"/>
    <w:rsid w:val="00F50A1A"/>
    <w:rsid w:val="00F52195"/>
    <w:rsid w:val="00F52BF0"/>
    <w:rsid w:val="00F53DFA"/>
    <w:rsid w:val="00F54105"/>
    <w:rsid w:val="00F542F5"/>
    <w:rsid w:val="00F54DE9"/>
    <w:rsid w:val="00F5603E"/>
    <w:rsid w:val="00F5606A"/>
    <w:rsid w:val="00F56E08"/>
    <w:rsid w:val="00F5729C"/>
    <w:rsid w:val="00F5788E"/>
    <w:rsid w:val="00F57CEF"/>
    <w:rsid w:val="00F60266"/>
    <w:rsid w:val="00F603F1"/>
    <w:rsid w:val="00F6099D"/>
    <w:rsid w:val="00F60A13"/>
    <w:rsid w:val="00F60AFC"/>
    <w:rsid w:val="00F614A9"/>
    <w:rsid w:val="00F624D3"/>
    <w:rsid w:val="00F63487"/>
    <w:rsid w:val="00F65F41"/>
    <w:rsid w:val="00F67DB3"/>
    <w:rsid w:val="00F71736"/>
    <w:rsid w:val="00F721BF"/>
    <w:rsid w:val="00F72BF5"/>
    <w:rsid w:val="00F72F36"/>
    <w:rsid w:val="00F732A3"/>
    <w:rsid w:val="00F734D8"/>
    <w:rsid w:val="00F74440"/>
    <w:rsid w:val="00F75D05"/>
    <w:rsid w:val="00F767D9"/>
    <w:rsid w:val="00F76CA8"/>
    <w:rsid w:val="00F77121"/>
    <w:rsid w:val="00F80538"/>
    <w:rsid w:val="00F80761"/>
    <w:rsid w:val="00F80D3D"/>
    <w:rsid w:val="00F81216"/>
    <w:rsid w:val="00F81389"/>
    <w:rsid w:val="00F81FAA"/>
    <w:rsid w:val="00F8373F"/>
    <w:rsid w:val="00F857AA"/>
    <w:rsid w:val="00F85A88"/>
    <w:rsid w:val="00F85D35"/>
    <w:rsid w:val="00F8651B"/>
    <w:rsid w:val="00F86A7D"/>
    <w:rsid w:val="00F90C2E"/>
    <w:rsid w:val="00F91B1E"/>
    <w:rsid w:val="00F929E4"/>
    <w:rsid w:val="00F92FF5"/>
    <w:rsid w:val="00F93235"/>
    <w:rsid w:val="00F94621"/>
    <w:rsid w:val="00F959CB"/>
    <w:rsid w:val="00F95A31"/>
    <w:rsid w:val="00F95C8A"/>
    <w:rsid w:val="00F95D3F"/>
    <w:rsid w:val="00F96421"/>
    <w:rsid w:val="00F96913"/>
    <w:rsid w:val="00F96C1D"/>
    <w:rsid w:val="00F97564"/>
    <w:rsid w:val="00F979E4"/>
    <w:rsid w:val="00F97D8B"/>
    <w:rsid w:val="00F97F25"/>
    <w:rsid w:val="00FA0815"/>
    <w:rsid w:val="00FA0E83"/>
    <w:rsid w:val="00FA10AB"/>
    <w:rsid w:val="00FA2541"/>
    <w:rsid w:val="00FA2EBD"/>
    <w:rsid w:val="00FA3268"/>
    <w:rsid w:val="00FA3477"/>
    <w:rsid w:val="00FA3CB6"/>
    <w:rsid w:val="00FA4E38"/>
    <w:rsid w:val="00FA5602"/>
    <w:rsid w:val="00FA5758"/>
    <w:rsid w:val="00FA5B03"/>
    <w:rsid w:val="00FA649B"/>
    <w:rsid w:val="00FA69A1"/>
    <w:rsid w:val="00FA6DB3"/>
    <w:rsid w:val="00FA6E5E"/>
    <w:rsid w:val="00FA6F3A"/>
    <w:rsid w:val="00FA7510"/>
    <w:rsid w:val="00FA7734"/>
    <w:rsid w:val="00FA77C5"/>
    <w:rsid w:val="00FA7B9E"/>
    <w:rsid w:val="00FB0585"/>
    <w:rsid w:val="00FB098F"/>
    <w:rsid w:val="00FB238C"/>
    <w:rsid w:val="00FB3032"/>
    <w:rsid w:val="00FB30EE"/>
    <w:rsid w:val="00FB33E8"/>
    <w:rsid w:val="00FB3642"/>
    <w:rsid w:val="00FB3C68"/>
    <w:rsid w:val="00FB4810"/>
    <w:rsid w:val="00FB5141"/>
    <w:rsid w:val="00FB51B2"/>
    <w:rsid w:val="00FB57CB"/>
    <w:rsid w:val="00FB6562"/>
    <w:rsid w:val="00FC0A43"/>
    <w:rsid w:val="00FC1F37"/>
    <w:rsid w:val="00FC2EC7"/>
    <w:rsid w:val="00FC3508"/>
    <w:rsid w:val="00FC3CFE"/>
    <w:rsid w:val="00FC3DD6"/>
    <w:rsid w:val="00FC4185"/>
    <w:rsid w:val="00FC49D6"/>
    <w:rsid w:val="00FC4E4C"/>
    <w:rsid w:val="00FC5372"/>
    <w:rsid w:val="00FC58B7"/>
    <w:rsid w:val="00FC6C83"/>
    <w:rsid w:val="00FC747D"/>
    <w:rsid w:val="00FD028A"/>
    <w:rsid w:val="00FD0C96"/>
    <w:rsid w:val="00FD12E5"/>
    <w:rsid w:val="00FD2896"/>
    <w:rsid w:val="00FD2AAB"/>
    <w:rsid w:val="00FD2BCF"/>
    <w:rsid w:val="00FD2C5A"/>
    <w:rsid w:val="00FD2FFA"/>
    <w:rsid w:val="00FD38D0"/>
    <w:rsid w:val="00FD461B"/>
    <w:rsid w:val="00FD5A22"/>
    <w:rsid w:val="00FD5EBA"/>
    <w:rsid w:val="00FD5FDE"/>
    <w:rsid w:val="00FD684F"/>
    <w:rsid w:val="00FD710B"/>
    <w:rsid w:val="00FD7166"/>
    <w:rsid w:val="00FD7264"/>
    <w:rsid w:val="00FE04DC"/>
    <w:rsid w:val="00FE06BB"/>
    <w:rsid w:val="00FE17CD"/>
    <w:rsid w:val="00FE1A8E"/>
    <w:rsid w:val="00FE26F5"/>
    <w:rsid w:val="00FE30B1"/>
    <w:rsid w:val="00FE34F5"/>
    <w:rsid w:val="00FE36F5"/>
    <w:rsid w:val="00FE391C"/>
    <w:rsid w:val="00FE3B6E"/>
    <w:rsid w:val="00FE4147"/>
    <w:rsid w:val="00FE5041"/>
    <w:rsid w:val="00FE5688"/>
    <w:rsid w:val="00FE5963"/>
    <w:rsid w:val="00FE6344"/>
    <w:rsid w:val="00FE724F"/>
    <w:rsid w:val="00FE7343"/>
    <w:rsid w:val="00FE7824"/>
    <w:rsid w:val="00FE7A97"/>
    <w:rsid w:val="00FF0C25"/>
    <w:rsid w:val="00FF2A0F"/>
    <w:rsid w:val="00FF2BCF"/>
    <w:rsid w:val="00FF3E46"/>
    <w:rsid w:val="00FF40EF"/>
    <w:rsid w:val="00FF485D"/>
    <w:rsid w:val="00FF6593"/>
    <w:rsid w:val="00FF65BA"/>
    <w:rsid w:val="00FF6AA8"/>
    <w:rsid w:val="00FF6C3D"/>
    <w:rsid w:val="00FF72D4"/>
    <w:rsid w:val="00FF730E"/>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664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4"/>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5"/>
    <w:rsid w:val="00C15FFF"/>
    <w:pPr>
      <w:spacing w:after="120"/>
    </w:pPr>
  </w:style>
  <w:style w:type="character" w:customStyle="1" w:styleId="Char5">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6"/>
    <w:rsid w:val="00C96C41"/>
    <w:pPr>
      <w:overflowPunct/>
      <w:autoSpaceDE/>
      <w:autoSpaceDN/>
      <w:adjustRightInd/>
      <w:textAlignment w:val="auto"/>
    </w:pPr>
    <w:rPr>
      <w:rFonts w:ascii="Courier New" w:hAnsi="Courier New"/>
      <w:color w:val="auto"/>
      <w:lang w:val="nb-NO" w:eastAsia="x-none"/>
    </w:rPr>
  </w:style>
  <w:style w:type="character" w:customStyle="1" w:styleId="Char6">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qFormat/>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paragraph" w:styleId="af6">
    <w:name w:val="Title"/>
    <w:basedOn w:val="a"/>
    <w:next w:val="a"/>
    <w:link w:val="Char7"/>
    <w:qFormat/>
    <w:rsid w:val="002B7B2F"/>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0"/>
    <w:link w:val="af6"/>
    <w:rsid w:val="002B7B2F"/>
    <w:rPr>
      <w:rFonts w:asciiTheme="majorHAnsi" w:eastAsiaTheme="majorEastAsia" w:hAnsiTheme="majorHAnsi" w:cstheme="majorBidi"/>
      <w:b/>
      <w:bCs/>
      <w:color w:val="000000"/>
      <w:sz w:val="32"/>
      <w:szCs w:val="32"/>
      <w:lang w:val="en-GB" w:eastAsia="ja-JP"/>
    </w:rPr>
  </w:style>
  <w:style w:type="character" w:customStyle="1" w:styleId="B1Char1">
    <w:name w:val="B1 Char1"/>
    <w:rsid w:val="00B1739B"/>
    <w:rPr>
      <w:color w:val="000000"/>
      <w:lang w:eastAsia="ja-JP"/>
    </w:rPr>
  </w:style>
  <w:style w:type="character" w:customStyle="1" w:styleId="EXChar">
    <w:name w:val="EX Char"/>
    <w:locked/>
    <w:rsid w:val="00887098"/>
    <w:rPr>
      <w:rFonts w:eastAsia="Times New Roman"/>
    </w:rPr>
  </w:style>
  <w:style w:type="character" w:customStyle="1" w:styleId="Code">
    <w:name w:val="Code"/>
    <w:uiPriority w:val="1"/>
    <w:qFormat/>
    <w:rsid w:val="00702D57"/>
    <w:rPr>
      <w:rFonts w:ascii="Arial" w:hAnsi="Arial"/>
      <w:i/>
      <w:sz w:val="18"/>
      <w:bdr w:val="none" w:sz="0" w:space="0" w:color="auto"/>
      <w:shd w:val="clear" w:color="auto" w:fill="auto"/>
    </w:rPr>
  </w:style>
  <w:style w:type="character" w:customStyle="1" w:styleId="Char4">
    <w:name w:val="목록 단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e"/>
    <w:uiPriority w:val="34"/>
    <w:qFormat/>
    <w:rsid w:val="00411E72"/>
    <w:rPr>
      <w:rFonts w:ascii="Calibri" w:eastAsia="Calibri" w:hAnsi="Calibri" w:cs="Calibri"/>
      <w:sz w:val="22"/>
      <w:szCs w:val="22"/>
      <w:lang w:val="en-CA" w:eastAsia="en-CA"/>
    </w:rPr>
  </w:style>
  <w:style w:type="character" w:customStyle="1" w:styleId="normaltextrun">
    <w:name w:val="normaltextrun"/>
    <w:basedOn w:val="a0"/>
    <w:rsid w:val="00411E72"/>
  </w:style>
  <w:style w:type="character" w:customStyle="1" w:styleId="B3Char2">
    <w:name w:val="B3 Char2"/>
    <w:link w:val="B3"/>
    <w:rsid w:val="0041474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9641779">
      <w:bodyDiv w:val="1"/>
      <w:marLeft w:val="0"/>
      <w:marRight w:val="0"/>
      <w:marTop w:val="0"/>
      <w:marBottom w:val="0"/>
      <w:divBdr>
        <w:top w:val="none" w:sz="0" w:space="0" w:color="auto"/>
        <w:left w:val="none" w:sz="0" w:space="0" w:color="auto"/>
        <w:bottom w:val="none" w:sz="0" w:space="0" w:color="auto"/>
        <w:right w:val="none" w:sz="0" w:space="0" w:color="auto"/>
      </w:divBdr>
    </w:div>
    <w:div w:id="128136261">
      <w:bodyDiv w:val="1"/>
      <w:marLeft w:val="0"/>
      <w:marRight w:val="0"/>
      <w:marTop w:val="0"/>
      <w:marBottom w:val="0"/>
      <w:divBdr>
        <w:top w:val="none" w:sz="0" w:space="0" w:color="auto"/>
        <w:left w:val="none" w:sz="0" w:space="0" w:color="auto"/>
        <w:bottom w:val="none" w:sz="0" w:space="0" w:color="auto"/>
        <w:right w:val="none" w:sz="0" w:space="0" w:color="auto"/>
      </w:divBdr>
    </w:div>
    <w:div w:id="16359223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0998006">
      <w:bodyDiv w:val="1"/>
      <w:marLeft w:val="0"/>
      <w:marRight w:val="0"/>
      <w:marTop w:val="0"/>
      <w:marBottom w:val="0"/>
      <w:divBdr>
        <w:top w:val="none" w:sz="0" w:space="0" w:color="auto"/>
        <w:left w:val="none" w:sz="0" w:space="0" w:color="auto"/>
        <w:bottom w:val="none" w:sz="0" w:space="0" w:color="auto"/>
        <w:right w:val="none" w:sz="0" w:space="0" w:color="auto"/>
      </w:divBdr>
    </w:div>
    <w:div w:id="490608509">
      <w:bodyDiv w:val="1"/>
      <w:marLeft w:val="0"/>
      <w:marRight w:val="0"/>
      <w:marTop w:val="0"/>
      <w:marBottom w:val="0"/>
      <w:divBdr>
        <w:top w:val="none" w:sz="0" w:space="0" w:color="auto"/>
        <w:left w:val="none" w:sz="0" w:space="0" w:color="auto"/>
        <w:bottom w:val="none" w:sz="0" w:space="0" w:color="auto"/>
        <w:right w:val="none" w:sz="0" w:space="0" w:color="auto"/>
      </w:divBdr>
    </w:div>
    <w:div w:id="502286407">
      <w:bodyDiv w:val="1"/>
      <w:marLeft w:val="0"/>
      <w:marRight w:val="0"/>
      <w:marTop w:val="0"/>
      <w:marBottom w:val="0"/>
      <w:divBdr>
        <w:top w:val="none" w:sz="0" w:space="0" w:color="auto"/>
        <w:left w:val="none" w:sz="0" w:space="0" w:color="auto"/>
        <w:bottom w:val="none" w:sz="0" w:space="0" w:color="auto"/>
        <w:right w:val="none" w:sz="0" w:space="0" w:color="auto"/>
      </w:divBdr>
    </w:div>
    <w:div w:id="637731963">
      <w:bodyDiv w:val="1"/>
      <w:marLeft w:val="0"/>
      <w:marRight w:val="0"/>
      <w:marTop w:val="0"/>
      <w:marBottom w:val="0"/>
      <w:divBdr>
        <w:top w:val="none" w:sz="0" w:space="0" w:color="auto"/>
        <w:left w:val="none" w:sz="0" w:space="0" w:color="auto"/>
        <w:bottom w:val="none" w:sz="0" w:space="0" w:color="auto"/>
        <w:right w:val="none" w:sz="0" w:space="0" w:color="auto"/>
      </w:divBdr>
    </w:div>
    <w:div w:id="644313590">
      <w:bodyDiv w:val="1"/>
      <w:marLeft w:val="0"/>
      <w:marRight w:val="0"/>
      <w:marTop w:val="0"/>
      <w:marBottom w:val="0"/>
      <w:divBdr>
        <w:top w:val="none" w:sz="0" w:space="0" w:color="auto"/>
        <w:left w:val="none" w:sz="0" w:space="0" w:color="auto"/>
        <w:bottom w:val="none" w:sz="0" w:space="0" w:color="auto"/>
        <w:right w:val="none" w:sz="0" w:space="0" w:color="auto"/>
      </w:divBdr>
    </w:div>
    <w:div w:id="65302336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20539313">
      <w:bodyDiv w:val="1"/>
      <w:marLeft w:val="0"/>
      <w:marRight w:val="0"/>
      <w:marTop w:val="0"/>
      <w:marBottom w:val="0"/>
      <w:divBdr>
        <w:top w:val="none" w:sz="0" w:space="0" w:color="auto"/>
        <w:left w:val="none" w:sz="0" w:space="0" w:color="auto"/>
        <w:bottom w:val="none" w:sz="0" w:space="0" w:color="auto"/>
        <w:right w:val="none" w:sz="0" w:space="0" w:color="auto"/>
      </w:divBdr>
    </w:div>
    <w:div w:id="855075094">
      <w:bodyDiv w:val="1"/>
      <w:marLeft w:val="0"/>
      <w:marRight w:val="0"/>
      <w:marTop w:val="0"/>
      <w:marBottom w:val="0"/>
      <w:divBdr>
        <w:top w:val="none" w:sz="0" w:space="0" w:color="auto"/>
        <w:left w:val="none" w:sz="0" w:space="0" w:color="auto"/>
        <w:bottom w:val="none" w:sz="0" w:space="0" w:color="auto"/>
        <w:right w:val="none" w:sz="0" w:space="0" w:color="auto"/>
      </w:divBdr>
    </w:div>
    <w:div w:id="866259413">
      <w:bodyDiv w:val="1"/>
      <w:marLeft w:val="0"/>
      <w:marRight w:val="0"/>
      <w:marTop w:val="0"/>
      <w:marBottom w:val="0"/>
      <w:divBdr>
        <w:top w:val="none" w:sz="0" w:space="0" w:color="auto"/>
        <w:left w:val="none" w:sz="0" w:space="0" w:color="auto"/>
        <w:bottom w:val="none" w:sz="0" w:space="0" w:color="auto"/>
        <w:right w:val="none" w:sz="0" w:space="0" w:color="auto"/>
      </w:divBdr>
    </w:div>
    <w:div w:id="870844170">
      <w:bodyDiv w:val="1"/>
      <w:marLeft w:val="0"/>
      <w:marRight w:val="0"/>
      <w:marTop w:val="0"/>
      <w:marBottom w:val="0"/>
      <w:divBdr>
        <w:top w:val="none" w:sz="0" w:space="0" w:color="auto"/>
        <w:left w:val="none" w:sz="0" w:space="0" w:color="auto"/>
        <w:bottom w:val="none" w:sz="0" w:space="0" w:color="auto"/>
        <w:right w:val="none" w:sz="0" w:space="0" w:color="auto"/>
      </w:divBdr>
    </w:div>
    <w:div w:id="95972159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3922009">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075861305">
      <w:bodyDiv w:val="1"/>
      <w:marLeft w:val="0"/>
      <w:marRight w:val="0"/>
      <w:marTop w:val="0"/>
      <w:marBottom w:val="0"/>
      <w:divBdr>
        <w:top w:val="none" w:sz="0" w:space="0" w:color="auto"/>
        <w:left w:val="none" w:sz="0" w:space="0" w:color="auto"/>
        <w:bottom w:val="none" w:sz="0" w:space="0" w:color="auto"/>
        <w:right w:val="none" w:sz="0" w:space="0" w:color="auto"/>
      </w:divBdr>
    </w:div>
    <w:div w:id="1095634661">
      <w:bodyDiv w:val="1"/>
      <w:marLeft w:val="0"/>
      <w:marRight w:val="0"/>
      <w:marTop w:val="0"/>
      <w:marBottom w:val="0"/>
      <w:divBdr>
        <w:top w:val="none" w:sz="0" w:space="0" w:color="auto"/>
        <w:left w:val="none" w:sz="0" w:space="0" w:color="auto"/>
        <w:bottom w:val="none" w:sz="0" w:space="0" w:color="auto"/>
        <w:right w:val="none" w:sz="0" w:space="0" w:color="auto"/>
      </w:divBdr>
    </w:div>
    <w:div w:id="120016369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8097151">
      <w:bodyDiv w:val="1"/>
      <w:marLeft w:val="0"/>
      <w:marRight w:val="0"/>
      <w:marTop w:val="0"/>
      <w:marBottom w:val="0"/>
      <w:divBdr>
        <w:top w:val="none" w:sz="0" w:space="0" w:color="auto"/>
        <w:left w:val="none" w:sz="0" w:space="0" w:color="auto"/>
        <w:bottom w:val="none" w:sz="0" w:space="0" w:color="auto"/>
        <w:right w:val="none" w:sz="0" w:space="0" w:color="auto"/>
      </w:divBdr>
    </w:div>
    <w:div w:id="131317125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19309300">
      <w:bodyDiv w:val="1"/>
      <w:marLeft w:val="0"/>
      <w:marRight w:val="0"/>
      <w:marTop w:val="0"/>
      <w:marBottom w:val="0"/>
      <w:divBdr>
        <w:top w:val="none" w:sz="0" w:space="0" w:color="auto"/>
        <w:left w:val="none" w:sz="0" w:space="0" w:color="auto"/>
        <w:bottom w:val="none" w:sz="0" w:space="0" w:color="auto"/>
        <w:right w:val="none" w:sz="0" w:space="0" w:color="auto"/>
      </w:divBdr>
    </w:div>
    <w:div w:id="150755643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6204146">
      <w:bodyDiv w:val="1"/>
      <w:marLeft w:val="0"/>
      <w:marRight w:val="0"/>
      <w:marTop w:val="0"/>
      <w:marBottom w:val="0"/>
      <w:divBdr>
        <w:top w:val="none" w:sz="0" w:space="0" w:color="auto"/>
        <w:left w:val="none" w:sz="0" w:space="0" w:color="auto"/>
        <w:bottom w:val="none" w:sz="0" w:space="0" w:color="auto"/>
        <w:right w:val="none" w:sz="0" w:space="0" w:color="auto"/>
      </w:divBdr>
    </w:div>
    <w:div w:id="1701320526">
      <w:bodyDiv w:val="1"/>
      <w:marLeft w:val="0"/>
      <w:marRight w:val="0"/>
      <w:marTop w:val="0"/>
      <w:marBottom w:val="0"/>
      <w:divBdr>
        <w:top w:val="none" w:sz="0" w:space="0" w:color="auto"/>
        <w:left w:val="none" w:sz="0" w:space="0" w:color="auto"/>
        <w:bottom w:val="none" w:sz="0" w:space="0" w:color="auto"/>
        <w:right w:val="none" w:sz="0" w:space="0" w:color="auto"/>
      </w:divBdr>
    </w:div>
    <w:div w:id="186019378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67615369">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55814572">
      <w:bodyDiv w:val="1"/>
      <w:marLeft w:val="0"/>
      <w:marRight w:val="0"/>
      <w:marTop w:val="0"/>
      <w:marBottom w:val="0"/>
      <w:divBdr>
        <w:top w:val="none" w:sz="0" w:space="0" w:color="auto"/>
        <w:left w:val="none" w:sz="0" w:space="0" w:color="auto"/>
        <w:bottom w:val="none" w:sz="0" w:space="0" w:color="auto"/>
        <w:right w:val="none" w:sz="0" w:space="0" w:color="auto"/>
      </w:divBdr>
    </w:div>
    <w:div w:id="2070179547">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3B386-FA39-48F8-A94E-26529B3A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5</Pages>
  <Words>1642</Words>
  <Characters>9362</Characters>
  <Application>Microsoft Office Word</Application>
  <DocSecurity>0</DocSecurity>
  <Lines>78</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Jaewoo Kim(LGE)_r1</cp:lastModifiedBy>
  <cp:revision>36</cp:revision>
  <cp:lastPrinted>2014-09-10T09:04:00Z</cp:lastPrinted>
  <dcterms:created xsi:type="dcterms:W3CDTF">2025-05-08T10:51:00Z</dcterms:created>
  <dcterms:modified xsi:type="dcterms:W3CDTF">2025-10-02T04:36:00Z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